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4C84" w:rsidRDefault="008C4C84">
      <w:pPr>
        <w:pStyle w:val="CRCoverPage"/>
        <w:tabs>
          <w:tab w:val="right" w:pos="9639"/>
        </w:tabs>
        <w:spacing w:after="0"/>
        <w:rPr>
          <w:b/>
          <w:noProof/>
          <w:sz w:val="24"/>
          <w:lang w:eastAsia="ja-JP"/>
        </w:rPr>
      </w:pPr>
    </w:p>
    <w:p w:rsidR="001E41F3" w:rsidRDefault="001E41F3">
      <w:pPr>
        <w:pStyle w:val="CRCoverPage"/>
        <w:tabs>
          <w:tab w:val="right" w:pos="9639"/>
        </w:tabs>
        <w:spacing w:after="0"/>
        <w:rPr>
          <w:b/>
          <w:i/>
          <w:noProof/>
          <w:sz w:val="28"/>
          <w:lang w:eastAsia="ja-JP"/>
        </w:rPr>
      </w:pPr>
      <w:r>
        <w:rPr>
          <w:b/>
          <w:noProof/>
          <w:sz w:val="24"/>
        </w:rPr>
        <w:t>3GPP TSG-</w:t>
      </w:r>
      <w:fldSimple w:instr=" DOCPROPERTY  TSG/WGRef  \* MERGEFORMAT ">
        <w:r w:rsidR="003609EF">
          <w:rPr>
            <w:b/>
            <w:noProof/>
            <w:sz w:val="24"/>
          </w:rPr>
          <w:t>RAN2</w:t>
        </w:r>
      </w:fldSimple>
      <w:r w:rsidR="00C66BA2">
        <w:rPr>
          <w:b/>
          <w:noProof/>
          <w:sz w:val="24"/>
        </w:rPr>
        <w:t xml:space="preserve"> </w:t>
      </w:r>
      <w:r>
        <w:rPr>
          <w:b/>
          <w:noProof/>
          <w:sz w:val="24"/>
        </w:rPr>
        <w:t>Meeting #</w:t>
      </w:r>
      <w:fldSimple w:instr=" DOCPROPERTY  MtgSeq  \* MERGEFORMAT ">
        <w:r w:rsidR="003609EF" w:rsidRPr="00BA51D9">
          <w:rPr>
            <w:b/>
            <w:noProof/>
            <w:sz w:val="24"/>
          </w:rPr>
          <w:t>10</w:t>
        </w:r>
        <w:r w:rsidR="006531E2">
          <w:rPr>
            <w:rFonts w:hint="eastAsia"/>
            <w:b/>
            <w:noProof/>
            <w:sz w:val="24"/>
            <w:lang w:eastAsia="ja-JP"/>
          </w:rPr>
          <w:t>2</w:t>
        </w:r>
      </w:fldSimple>
      <w:r>
        <w:rPr>
          <w:b/>
          <w:i/>
          <w:noProof/>
          <w:sz w:val="28"/>
        </w:rPr>
        <w:tab/>
      </w:r>
      <w:r w:rsidR="008B7AE9" w:rsidRPr="008B7AE9">
        <w:rPr>
          <w:b/>
          <w:i/>
          <w:noProof/>
          <w:sz w:val="28"/>
        </w:rPr>
        <w:t>R2-180750</w:t>
      </w:r>
      <w:r w:rsidR="00985CEF">
        <w:rPr>
          <w:rFonts w:hint="eastAsia"/>
          <w:b/>
          <w:i/>
          <w:noProof/>
          <w:sz w:val="28"/>
          <w:lang w:eastAsia="ja-JP"/>
        </w:rPr>
        <w:t>1</w:t>
      </w:r>
    </w:p>
    <w:p w:rsidR="001E41F3" w:rsidRDefault="006531E2" w:rsidP="005E2C44">
      <w:pPr>
        <w:pStyle w:val="CRCoverPage"/>
        <w:outlineLvl w:val="0"/>
        <w:rPr>
          <w:b/>
          <w:noProof/>
          <w:sz w:val="24"/>
        </w:rPr>
      </w:pPr>
      <w:r>
        <w:rPr>
          <w:rFonts w:hint="eastAsia"/>
          <w:b/>
          <w:noProof/>
          <w:sz w:val="24"/>
          <w:lang w:eastAsia="ja-JP"/>
        </w:rPr>
        <w:t>Busan</w:t>
      </w:r>
      <w:r w:rsidR="001E41F3">
        <w:rPr>
          <w:b/>
          <w:noProof/>
          <w:sz w:val="24"/>
        </w:rPr>
        <w:t xml:space="preserve">, </w:t>
      </w:r>
      <w:r>
        <w:rPr>
          <w:rFonts w:hint="eastAsia"/>
          <w:b/>
          <w:noProof/>
          <w:sz w:val="24"/>
          <w:lang w:eastAsia="ja-JP"/>
        </w:rPr>
        <w:t>Korea</w:t>
      </w:r>
      <w:r w:rsidR="001E41F3">
        <w:rPr>
          <w:b/>
          <w:noProof/>
          <w:sz w:val="24"/>
        </w:rPr>
        <w:t xml:space="preserve">, </w:t>
      </w:r>
      <w:fldSimple w:instr=" DOCPROPERTY  StartDate  \* MERGEFORMAT ">
        <w:r>
          <w:rPr>
            <w:rFonts w:hint="eastAsia"/>
            <w:b/>
            <w:noProof/>
            <w:sz w:val="24"/>
            <w:lang w:eastAsia="ja-JP"/>
          </w:rPr>
          <w:t>21st</w:t>
        </w:r>
        <w:r w:rsidR="003609EF" w:rsidRPr="00BA51D9">
          <w:rPr>
            <w:b/>
            <w:noProof/>
            <w:sz w:val="24"/>
          </w:rPr>
          <w:t xml:space="preserve"> </w:t>
        </w:r>
        <w:r>
          <w:rPr>
            <w:rFonts w:hint="eastAsia"/>
            <w:b/>
            <w:noProof/>
            <w:sz w:val="24"/>
            <w:lang w:eastAsia="ja-JP"/>
          </w:rPr>
          <w:t>May</w:t>
        </w:r>
        <w:r w:rsidR="003609EF" w:rsidRPr="00BA51D9">
          <w:rPr>
            <w:b/>
            <w:noProof/>
            <w:sz w:val="24"/>
          </w:rPr>
          <w:t xml:space="preserve"> 2018</w:t>
        </w:r>
      </w:fldSimple>
      <w:r w:rsidR="00547111">
        <w:rPr>
          <w:b/>
          <w:noProof/>
          <w:sz w:val="24"/>
        </w:rPr>
        <w:t xml:space="preserve"> - </w:t>
      </w:r>
      <w:fldSimple w:instr=" DOCPROPERTY  EndDate  \* MERGEFORMAT ">
        <w:r w:rsidR="003609EF" w:rsidRPr="00BA51D9">
          <w:rPr>
            <w:b/>
            <w:noProof/>
            <w:sz w:val="24"/>
          </w:rPr>
          <w:t>2</w:t>
        </w:r>
        <w:r>
          <w:rPr>
            <w:rFonts w:hint="eastAsia"/>
            <w:b/>
            <w:noProof/>
            <w:sz w:val="24"/>
            <w:lang w:eastAsia="ja-JP"/>
          </w:rPr>
          <w:t>5</w:t>
        </w:r>
        <w:r w:rsidR="003609EF" w:rsidRPr="00BA51D9">
          <w:rPr>
            <w:b/>
            <w:noProof/>
            <w:sz w:val="24"/>
          </w:rPr>
          <w:t xml:space="preserve">th </w:t>
        </w:r>
        <w:r>
          <w:rPr>
            <w:rFonts w:hint="eastAsia"/>
            <w:b/>
            <w:noProof/>
            <w:sz w:val="24"/>
            <w:lang w:eastAsia="ja-JP"/>
          </w:rPr>
          <w:t>May</w:t>
        </w:r>
        <w:r w:rsidR="003609EF" w:rsidRPr="00BA51D9">
          <w:rPr>
            <w:b/>
            <w:noProof/>
            <w:sz w:val="24"/>
          </w:rPr>
          <w:t xml:space="preserve"> 2018</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91544" w:rsidP="0064459B">
            <w:pPr>
              <w:pStyle w:val="CRCoverPage"/>
              <w:spacing w:after="0"/>
              <w:jc w:val="right"/>
              <w:rPr>
                <w:b/>
                <w:noProof/>
                <w:sz w:val="28"/>
                <w:lang w:eastAsia="ja-JP"/>
              </w:rPr>
            </w:pPr>
            <w:fldSimple w:instr=" DOCPROPERTY  Spec#  \* MERGEFORMAT ">
              <w:r w:rsidR="00985CEF">
                <w:rPr>
                  <w:b/>
                  <w:noProof/>
                  <w:sz w:val="28"/>
                </w:rPr>
                <w:t>3</w:t>
              </w:r>
              <w:r w:rsidR="00985CEF">
                <w:rPr>
                  <w:rFonts w:hint="eastAsia"/>
                  <w:b/>
                  <w:noProof/>
                  <w:sz w:val="28"/>
                  <w:lang w:eastAsia="ja-JP"/>
                </w:rPr>
                <w:t>6</w:t>
              </w:r>
              <w:r w:rsidR="00E13F3D" w:rsidRPr="00410371">
                <w:rPr>
                  <w:b/>
                  <w:noProof/>
                  <w:sz w:val="28"/>
                </w:rPr>
                <w:t>.3</w:t>
              </w:r>
              <w:r w:rsidR="0064459B">
                <w:rPr>
                  <w:rFonts w:hint="eastAsia"/>
                  <w:b/>
                  <w:noProof/>
                  <w:sz w:val="28"/>
                  <w:lang w:eastAsia="ja-JP"/>
                </w:rPr>
                <w:t>21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85CEF" w:rsidP="005A031A">
            <w:pPr>
              <w:pStyle w:val="CRCoverPage"/>
              <w:spacing w:after="0"/>
              <w:jc w:val="center"/>
              <w:rPr>
                <w:noProof/>
                <w:lang w:eastAsia="ja-JP"/>
              </w:rPr>
            </w:pPr>
            <w:r>
              <w:rPr>
                <w:rFonts w:hint="eastAsia"/>
                <w:b/>
                <w:noProof/>
                <w:sz w:val="28"/>
                <w:lang w:eastAsia="ja-JP"/>
              </w:rPr>
              <w:t>1281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3719F" w:rsidP="00E13F3D">
            <w:pPr>
              <w:pStyle w:val="CRCoverPage"/>
              <w:spacing w:after="0"/>
              <w:jc w:val="center"/>
              <w:rPr>
                <w:b/>
                <w:noProof/>
                <w:lang w:eastAsia="ja-JP"/>
              </w:rPr>
            </w:pPr>
            <w:r>
              <w:rPr>
                <w:rFonts w:hint="eastAsia"/>
                <w:b/>
                <w:noProof/>
                <w:sz w:val="28"/>
                <w:lang w:eastAsia="ja-JP"/>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91544">
            <w:pPr>
              <w:pStyle w:val="CRCoverPage"/>
              <w:spacing w:after="0"/>
              <w:jc w:val="center"/>
              <w:rPr>
                <w:noProof/>
                <w:sz w:val="28"/>
              </w:rPr>
            </w:pPr>
            <w:fldSimple w:instr=" DOCPROPERTY  Version  \* MERGEFORMAT ">
              <w:r w:rsidR="00E13F3D" w:rsidRPr="00410371">
                <w:rPr>
                  <w:b/>
                  <w:noProof/>
                  <w:sz w:val="28"/>
                </w:rPr>
                <w:t>15.1.0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87305" w:rsidP="001E41F3">
            <w:pPr>
              <w:pStyle w:val="CRCoverPage"/>
              <w:spacing w:after="0"/>
              <w:jc w:val="center"/>
              <w:rPr>
                <w:b/>
                <w:caps/>
                <w:noProof/>
                <w:lang w:eastAsia="ja-JP"/>
              </w:rPr>
            </w:pPr>
            <w:r>
              <w:rPr>
                <w:rFonts w:hint="eastAsia"/>
                <w:b/>
                <w:caps/>
                <w:noProof/>
                <w:lang w:eastAsia="ja-JP"/>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687305"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91544" w:rsidP="00796416">
            <w:pPr>
              <w:pStyle w:val="CRCoverPage"/>
              <w:spacing w:after="0"/>
              <w:ind w:left="100"/>
              <w:rPr>
                <w:noProof/>
              </w:rPr>
            </w:pPr>
            <w:fldSimple w:instr=" DOCPROPERTY  CrTitle  \* MERGEFORMAT ">
              <w:r w:rsidR="002640DD">
                <w:t>C</w:t>
              </w:r>
              <w:r w:rsidR="00834488">
                <w:rPr>
                  <w:rFonts w:hint="eastAsia"/>
                  <w:lang w:eastAsia="ja-JP"/>
                </w:rPr>
                <w:t>orrection</w:t>
              </w:r>
              <w:r w:rsidR="002640DD">
                <w:t xml:space="preserve"> on </w:t>
              </w:r>
              <w:r w:rsidR="00796416">
                <w:rPr>
                  <w:rFonts w:hint="eastAsia"/>
                  <w:lang w:eastAsia="ja-JP"/>
                </w:rPr>
                <w:t>PHR trigger</w:t>
              </w:r>
            </w:fldSimple>
            <w:r w:rsidR="008417C6">
              <w:rPr>
                <w:rFonts w:hint="eastAsia"/>
                <w:lang w:eastAsia="ja-JP"/>
              </w:rPr>
              <w:t xml:space="preserve"> for EN-DC</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91544" w:rsidP="00FD5663">
            <w:pPr>
              <w:pStyle w:val="CRCoverPage"/>
              <w:spacing w:after="0"/>
              <w:ind w:left="100"/>
              <w:rPr>
                <w:noProof/>
                <w:lang w:eastAsia="ja-JP"/>
              </w:rPr>
            </w:pPr>
            <w:fldSimple w:instr=" DOCPROPERTY  SourceIfWg  \* MERGEFORMAT ">
              <w:r w:rsidR="00E13F3D">
                <w:rPr>
                  <w:noProof/>
                </w:rPr>
                <w:t>NTT DOCOMO INC.</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B7797" w:rsidP="00547111">
            <w:pPr>
              <w:pStyle w:val="CRCoverPage"/>
              <w:spacing w:after="0"/>
              <w:ind w:left="100"/>
              <w:rPr>
                <w:noProof/>
              </w:rPr>
            </w:pPr>
            <w:r>
              <w:rPr>
                <w:rFonts w:hint="eastAsia"/>
                <w:noProof/>
                <w:lang w:eastAsia="ja-JP"/>
              </w:rPr>
              <w:t>R2</w:t>
            </w:r>
            <w:r w:rsidR="00E503B2">
              <w:fldChar w:fldCharType="begin"/>
            </w:r>
            <w:r w:rsidR="00E503B2">
              <w:instrText xml:space="preserve"> DOCPROPERTY  SourceIfTsg  \* MERGEFORMAT </w:instrText>
            </w:r>
            <w:r w:rsidR="00E503B2">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91544">
            <w:pPr>
              <w:pStyle w:val="CRCoverPage"/>
              <w:spacing w:after="0"/>
              <w:ind w:left="100"/>
              <w:rPr>
                <w:noProof/>
              </w:rPr>
            </w:pPr>
            <w:fldSimple w:instr=" DOCPROPERTY  RelatedWis  \* MERGEFORMAT ">
              <w:r w:rsidR="00E13F3D">
                <w:rPr>
                  <w:noProof/>
                </w:rPr>
                <w:t>NR_newRAT-Core</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91544" w:rsidP="0064459B">
            <w:pPr>
              <w:pStyle w:val="CRCoverPage"/>
              <w:spacing w:after="0"/>
              <w:ind w:left="100"/>
              <w:rPr>
                <w:noProof/>
                <w:lang w:eastAsia="ja-JP"/>
              </w:rPr>
            </w:pPr>
            <w:fldSimple w:instr=" DOCPROPERTY  ResDate  \* MERGEFORMAT ">
              <w:r w:rsidR="00D24991">
                <w:rPr>
                  <w:noProof/>
                </w:rPr>
                <w:t>2018-0</w:t>
              </w:r>
              <w:r w:rsidR="0064459B">
                <w:rPr>
                  <w:rFonts w:hint="eastAsia"/>
                  <w:noProof/>
                  <w:lang w:eastAsia="ja-JP"/>
                </w:rPr>
                <w:t>5</w:t>
              </w:r>
              <w:r w:rsidR="00D24991">
                <w:rPr>
                  <w:noProof/>
                </w:rPr>
                <w:t>-</w:t>
              </w:r>
              <w:r w:rsidR="0064459B">
                <w:rPr>
                  <w:rFonts w:hint="eastAsia"/>
                  <w:noProof/>
                  <w:lang w:eastAsia="ja-JP"/>
                </w:rPr>
                <w:t>11</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91544"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91544">
            <w:pPr>
              <w:pStyle w:val="CRCoverPage"/>
              <w:spacing w:after="0"/>
              <w:ind w:left="100"/>
              <w:rPr>
                <w:noProof/>
              </w:rPr>
            </w:pPr>
            <w:fldSimple w:instr=" DOCPROPERTY  Release  \* MERGEFORMAT ">
              <w:r w:rsidR="00D24991">
                <w:rPr>
                  <w:noProof/>
                </w:rPr>
                <w:t>Rel-15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B7797" w:rsidRPr="00140442" w:rsidRDefault="00104813" w:rsidP="00EB7797">
            <w:pPr>
              <w:pStyle w:val="CRCoverPage"/>
              <w:spacing w:after="0"/>
              <w:ind w:left="100"/>
              <w:rPr>
                <w:noProof/>
                <w:lang w:eastAsia="ja-JP"/>
              </w:rPr>
            </w:pPr>
            <w:r>
              <w:rPr>
                <w:noProof/>
                <w:lang w:eastAsia="ja-JP"/>
              </w:rPr>
              <w:t>I</w:t>
            </w:r>
            <w:r w:rsidR="00796416">
              <w:rPr>
                <w:rFonts w:hint="eastAsia"/>
                <w:noProof/>
                <w:lang w:eastAsia="ja-JP"/>
              </w:rPr>
              <w:t xml:space="preserve">n </w:t>
            </w:r>
            <w:r w:rsidR="00E75D9B">
              <w:rPr>
                <w:rFonts w:hint="eastAsia"/>
                <w:noProof/>
                <w:lang w:eastAsia="ja-JP"/>
              </w:rPr>
              <w:t xml:space="preserve">the current MAC spec, it is specified </w:t>
            </w:r>
            <w:r w:rsidR="00E75D9B">
              <w:rPr>
                <w:noProof/>
                <w:lang w:eastAsia="ja-JP"/>
              </w:rPr>
              <w:t>that</w:t>
            </w:r>
            <w:r w:rsidR="00E75D9B">
              <w:rPr>
                <w:rFonts w:hint="eastAsia"/>
                <w:noProof/>
                <w:lang w:eastAsia="ja-JP"/>
              </w:rPr>
              <w:t xml:space="preserve"> MAC entity triggers PHR upon PSCell addition such </w:t>
            </w:r>
            <w:r w:rsidR="00E75D9B">
              <w:rPr>
                <w:noProof/>
                <w:lang w:eastAsia="ja-JP"/>
              </w:rPr>
              <w:t>that</w:t>
            </w:r>
            <w:r w:rsidR="00E75D9B">
              <w:rPr>
                <w:rFonts w:hint="eastAsia"/>
                <w:noProof/>
                <w:lang w:eastAsia="ja-JP"/>
              </w:rPr>
              <w:t xml:space="preserve"> </w:t>
            </w:r>
            <w:r w:rsidR="008A5A10">
              <w:rPr>
                <w:rFonts w:hint="eastAsia"/>
                <w:noProof/>
                <w:lang w:eastAsia="ja-JP"/>
              </w:rPr>
              <w:t>NW</w:t>
            </w:r>
            <w:r w:rsidR="00E75D9B">
              <w:rPr>
                <w:rFonts w:hint="eastAsia"/>
                <w:noProof/>
                <w:lang w:eastAsia="ja-JP"/>
              </w:rPr>
              <w:t xml:space="preserve"> can obtain the PH info of PSCell </w:t>
            </w:r>
            <w:r w:rsidR="008A5A10">
              <w:rPr>
                <w:noProof/>
                <w:lang w:eastAsia="ja-JP"/>
              </w:rPr>
              <w:t xml:space="preserve">as </w:t>
            </w:r>
            <w:r w:rsidR="008A5A10">
              <w:rPr>
                <w:rFonts w:hint="eastAsia"/>
                <w:noProof/>
                <w:lang w:eastAsia="ja-JP"/>
              </w:rPr>
              <w:t>early as possible in case of initial PSCell addition and PSCell change. However, in EN-DC, PSCell change is modelled as reconfiguration with sync (not PSCell removal an</w:t>
            </w:r>
            <w:r w:rsidR="0007378D">
              <w:rPr>
                <w:rFonts w:hint="eastAsia"/>
                <w:noProof/>
                <w:lang w:eastAsia="ja-JP"/>
              </w:rPr>
              <w:t xml:space="preserve">d addition) and UE may not report PH info for PSCell in case of PSCell change. </w:t>
            </w:r>
          </w:p>
          <w:p w:rsidR="001E41F3" w:rsidRPr="0007378D" w:rsidRDefault="001E41F3">
            <w:pPr>
              <w:pStyle w:val="CRCoverPage"/>
              <w:spacing w:after="0"/>
              <w:ind w:left="100"/>
              <w:rPr>
                <w:noProof/>
                <w:lang w:eastAsia="ja-JP"/>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677D2A" w:rsidRDefault="0007378D">
            <w:pPr>
              <w:pStyle w:val="CRCoverPage"/>
              <w:spacing w:after="0"/>
              <w:ind w:left="100"/>
              <w:rPr>
                <w:noProof/>
                <w:lang w:eastAsia="ja-JP"/>
              </w:rPr>
            </w:pPr>
            <w:r>
              <w:rPr>
                <w:rFonts w:hint="eastAsia"/>
                <w:noProof/>
                <w:lang w:eastAsia="ja-JP"/>
              </w:rPr>
              <w:t xml:space="preserve">The PHR trirgger is updated such </w:t>
            </w:r>
            <w:r>
              <w:rPr>
                <w:noProof/>
                <w:lang w:eastAsia="ja-JP"/>
              </w:rPr>
              <w:t>that MAC entity triggers PH in case of reconfiguration with sync for PSCell</w:t>
            </w:r>
            <w:r w:rsidR="00E127F1">
              <w:rPr>
                <w:rFonts w:hint="eastAsia"/>
                <w:noProof/>
                <w:lang w:eastAsia="ja-JP"/>
              </w:rPr>
              <w:t xml:space="preserve"> for NR</w:t>
            </w:r>
            <w:r>
              <w:rPr>
                <w:noProof/>
                <w:lang w:eastAsia="ja-JP"/>
              </w:rPr>
              <w:t xml:space="preserve">. </w:t>
            </w:r>
          </w:p>
          <w:p w:rsidR="008C4C84" w:rsidRDefault="008C4C84">
            <w:pPr>
              <w:pStyle w:val="CRCoverPage"/>
              <w:spacing w:after="0"/>
              <w:ind w:left="100"/>
              <w:rPr>
                <w:noProof/>
                <w:lang w:eastAsia="ja-JP"/>
              </w:rPr>
            </w:pPr>
          </w:p>
          <w:p w:rsidR="00C03AB3" w:rsidRPr="00662EE8" w:rsidRDefault="00C03AB3" w:rsidP="00C03AB3">
            <w:pPr>
              <w:pStyle w:val="CRCoverPage"/>
              <w:spacing w:after="0"/>
              <w:ind w:left="100"/>
              <w:rPr>
                <w:b/>
                <w:noProof/>
                <w:lang w:eastAsia="ja-JP"/>
              </w:rPr>
            </w:pPr>
            <w:r w:rsidRPr="00662EE8">
              <w:rPr>
                <w:rFonts w:hint="eastAsia"/>
                <w:b/>
                <w:noProof/>
                <w:lang w:eastAsia="ja-JP"/>
              </w:rPr>
              <w:t>Impact analysis:</w:t>
            </w:r>
          </w:p>
          <w:p w:rsidR="00C03AB3" w:rsidRPr="00662EE8" w:rsidRDefault="00C03AB3" w:rsidP="00C03AB3">
            <w:pPr>
              <w:pStyle w:val="CRCoverPage"/>
              <w:spacing w:after="0"/>
              <w:ind w:left="100"/>
              <w:rPr>
                <w:noProof/>
                <w:u w:val="single"/>
                <w:lang w:eastAsia="ja-JP"/>
              </w:rPr>
            </w:pPr>
            <w:r w:rsidRPr="00662EE8">
              <w:rPr>
                <w:rFonts w:hint="eastAsia"/>
                <w:noProof/>
                <w:u w:val="single"/>
                <w:lang w:eastAsia="ja-JP"/>
              </w:rPr>
              <w:t>Impacted functionality:</w:t>
            </w:r>
          </w:p>
          <w:p w:rsidR="00C03AB3" w:rsidRDefault="00796416" w:rsidP="00C03AB3">
            <w:pPr>
              <w:pStyle w:val="CRCoverPage"/>
              <w:spacing w:after="0"/>
              <w:ind w:left="100"/>
              <w:rPr>
                <w:noProof/>
                <w:lang w:eastAsia="ja-JP"/>
              </w:rPr>
            </w:pPr>
            <w:r>
              <w:rPr>
                <w:rFonts w:eastAsia="ＭＳ 明朝" w:hint="eastAsia"/>
                <w:noProof/>
                <w:lang w:eastAsia="ja-JP"/>
              </w:rPr>
              <w:t>PHR</w:t>
            </w:r>
          </w:p>
          <w:p w:rsidR="00C03AB3" w:rsidRDefault="00C03AB3" w:rsidP="00C03AB3">
            <w:pPr>
              <w:pStyle w:val="CRCoverPage"/>
              <w:spacing w:after="0"/>
              <w:ind w:left="100"/>
              <w:rPr>
                <w:noProof/>
                <w:lang w:eastAsia="ja-JP"/>
              </w:rPr>
            </w:pPr>
          </w:p>
          <w:p w:rsidR="00C03AB3" w:rsidRPr="00662EE8" w:rsidRDefault="00C03AB3" w:rsidP="00C03AB3">
            <w:pPr>
              <w:pStyle w:val="CRCoverPage"/>
              <w:spacing w:after="0"/>
              <w:ind w:left="100"/>
              <w:rPr>
                <w:noProof/>
                <w:u w:val="single"/>
                <w:lang w:eastAsia="ja-JP"/>
              </w:rPr>
            </w:pPr>
            <w:r w:rsidRPr="00662EE8">
              <w:rPr>
                <w:rFonts w:hint="eastAsia"/>
                <w:noProof/>
                <w:u w:val="single"/>
                <w:lang w:eastAsia="ja-JP"/>
              </w:rPr>
              <w:t>Inter-operability:</w:t>
            </w:r>
          </w:p>
          <w:p w:rsidR="00C03AB3" w:rsidRPr="006F7A3F" w:rsidRDefault="00C03AB3" w:rsidP="00C03AB3">
            <w:pPr>
              <w:pStyle w:val="CRCoverPage"/>
              <w:spacing w:after="0"/>
              <w:ind w:left="100"/>
              <w:rPr>
                <w:noProof/>
                <w:lang w:eastAsia="ja-JP"/>
              </w:rPr>
            </w:pPr>
            <w:r w:rsidRPr="006D377B">
              <w:rPr>
                <w:rFonts w:hint="eastAsia"/>
                <w:noProof/>
                <w:lang w:eastAsia="ja-JP"/>
              </w:rPr>
              <w:t xml:space="preserve">If the proposed change is implemented by the UE and not by the </w:t>
            </w:r>
            <w:r w:rsidR="00876D94">
              <w:rPr>
                <w:rFonts w:hint="eastAsia"/>
                <w:noProof/>
                <w:lang w:eastAsia="ja-JP"/>
              </w:rPr>
              <w:t>e</w:t>
            </w:r>
            <w:r w:rsidRPr="006D377B">
              <w:rPr>
                <w:rFonts w:hint="eastAsia"/>
                <w:noProof/>
                <w:lang w:eastAsia="ja-JP"/>
              </w:rPr>
              <w:t>NB</w:t>
            </w:r>
            <w:r>
              <w:rPr>
                <w:rFonts w:hint="eastAsia"/>
                <w:noProof/>
                <w:lang w:eastAsia="ja-JP"/>
              </w:rPr>
              <w:t xml:space="preserve">, there </w:t>
            </w:r>
            <w:r w:rsidR="008C78A3">
              <w:rPr>
                <w:rFonts w:hint="eastAsia"/>
                <w:noProof/>
                <w:lang w:eastAsia="ja-JP"/>
              </w:rPr>
              <w:t>is no</w:t>
            </w:r>
            <w:r w:rsidR="00402595">
              <w:rPr>
                <w:rFonts w:hint="eastAsia"/>
                <w:noProof/>
                <w:lang w:eastAsia="ja-JP"/>
              </w:rPr>
              <w:t xml:space="preserve"> interoperability issue</w:t>
            </w:r>
            <w:r w:rsidR="004A0909">
              <w:rPr>
                <w:rFonts w:eastAsia="ＭＳ 明朝" w:hint="eastAsia"/>
                <w:noProof/>
                <w:lang w:eastAsia="ja-JP"/>
              </w:rPr>
              <w:t>.</w:t>
            </w:r>
          </w:p>
          <w:p w:rsidR="00C03AB3" w:rsidRDefault="00C03AB3" w:rsidP="00C03AB3">
            <w:pPr>
              <w:pStyle w:val="CRCoverPage"/>
              <w:spacing w:after="0"/>
              <w:ind w:left="100"/>
              <w:rPr>
                <w:noProof/>
                <w:lang w:eastAsia="ja-JP"/>
              </w:rPr>
            </w:pPr>
            <w:r w:rsidRPr="006D377B">
              <w:rPr>
                <w:noProof/>
                <w:lang w:eastAsia="ja-JP"/>
              </w:rPr>
              <w:t>I</w:t>
            </w:r>
            <w:r w:rsidRPr="006D377B">
              <w:rPr>
                <w:rFonts w:hint="eastAsia"/>
                <w:noProof/>
                <w:lang w:eastAsia="ja-JP"/>
              </w:rPr>
              <w:t>f the proposed change is implement</w:t>
            </w:r>
            <w:r>
              <w:rPr>
                <w:rFonts w:hint="eastAsia"/>
                <w:noProof/>
                <w:lang w:eastAsia="ja-JP"/>
              </w:rPr>
              <w:t xml:space="preserve">ed by the eNB and not by the UE, there </w:t>
            </w:r>
            <w:r w:rsidR="00C84B66">
              <w:rPr>
                <w:rFonts w:hint="eastAsia"/>
                <w:noProof/>
                <w:lang w:eastAsia="ja-JP"/>
              </w:rPr>
              <w:t>is no interoperability issue</w:t>
            </w:r>
            <w:r>
              <w:rPr>
                <w:rFonts w:hint="eastAsia"/>
                <w:noProof/>
                <w:lang w:eastAsia="ja-JP"/>
              </w:rPr>
              <w:t>.</w:t>
            </w:r>
          </w:p>
          <w:p w:rsidR="008C4C84" w:rsidRDefault="008C4C84">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B7797" w:rsidRDefault="00CA3FDA" w:rsidP="00EB7797">
            <w:pPr>
              <w:pStyle w:val="CRCoverPage"/>
              <w:spacing w:after="0"/>
              <w:ind w:left="100"/>
              <w:rPr>
                <w:noProof/>
                <w:lang w:eastAsia="ja-JP"/>
              </w:rPr>
            </w:pPr>
            <w:r>
              <w:rPr>
                <w:rFonts w:hint="eastAsia"/>
                <w:noProof/>
                <w:lang w:eastAsia="ja-JP"/>
              </w:rPr>
              <w:t xml:space="preserve">NW cannot obtain PH information for PSCell in case of PSCell change. </w:t>
            </w:r>
          </w:p>
          <w:p w:rsidR="001E41F3" w:rsidRPr="00EB7797" w:rsidRDefault="001E41F3">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C208A">
            <w:pPr>
              <w:pStyle w:val="CRCoverPage"/>
              <w:spacing w:after="0"/>
              <w:ind w:left="100"/>
              <w:rPr>
                <w:noProof/>
              </w:rPr>
            </w:pPr>
            <w:r>
              <w:rPr>
                <w:rFonts w:hint="eastAsia"/>
                <w:noProof/>
                <w:lang w:eastAsia="ja-JP"/>
              </w:rPr>
              <w:t>5.</w:t>
            </w:r>
            <w:r w:rsidR="0002758E">
              <w:rPr>
                <w:rFonts w:hint="eastAsia"/>
                <w:noProof/>
                <w:lang w:eastAsia="ja-JP"/>
              </w:rPr>
              <w:t>4.6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B7797">
            <w:pPr>
              <w:pStyle w:val="CRCoverPage"/>
              <w:spacing w:after="0"/>
              <w:jc w:val="center"/>
              <w:rPr>
                <w:b/>
                <w:caps/>
                <w:noProof/>
                <w:lang w:eastAsia="ja-JP"/>
              </w:rPr>
            </w:pPr>
            <w:r>
              <w:rPr>
                <w:rFonts w:hint="eastAsia"/>
                <w:b/>
                <w:caps/>
                <w:noProof/>
                <w:lang w:eastAsia="ja-JP"/>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B7797">
            <w:pPr>
              <w:pStyle w:val="CRCoverPage"/>
              <w:spacing w:after="0"/>
              <w:jc w:val="center"/>
              <w:rPr>
                <w:b/>
                <w:caps/>
                <w:noProof/>
                <w:lang w:eastAsia="ja-JP"/>
              </w:rPr>
            </w:pPr>
            <w:r>
              <w:rPr>
                <w:rFonts w:hint="eastAsia"/>
                <w:b/>
                <w:caps/>
                <w:noProof/>
                <w:lang w:eastAsia="ja-JP"/>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B7797">
            <w:pPr>
              <w:pStyle w:val="CRCoverPage"/>
              <w:spacing w:after="0"/>
              <w:jc w:val="center"/>
              <w:rPr>
                <w:b/>
                <w:caps/>
                <w:noProof/>
                <w:lang w:eastAsia="ja-JP"/>
              </w:rPr>
            </w:pPr>
            <w:r>
              <w:rPr>
                <w:rFonts w:hint="eastAsia"/>
                <w:b/>
                <w:caps/>
                <w:noProof/>
                <w:lang w:eastAsia="ja-JP"/>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7"/>
      </w:tblGrid>
      <w:tr w:rsidR="00EB7797" w:rsidRPr="008B2BDF" w:rsidTr="006D761B">
        <w:tc>
          <w:tcPr>
            <w:tcW w:w="9837" w:type="dxa"/>
            <w:shd w:val="clear" w:color="auto" w:fill="auto"/>
          </w:tcPr>
          <w:p w:rsidR="00EB7797" w:rsidRPr="008B2BDF" w:rsidRDefault="00EB7797" w:rsidP="006D761B">
            <w:pPr>
              <w:jc w:val="center"/>
              <w:rPr>
                <w:noProof/>
                <w:lang w:eastAsia="ja-JP"/>
              </w:rPr>
            </w:pPr>
            <w:r w:rsidRPr="008B2BDF">
              <w:rPr>
                <w:rFonts w:hint="eastAsia"/>
                <w:noProof/>
                <w:lang w:eastAsia="ja-JP"/>
              </w:rPr>
              <w:lastRenderedPageBreak/>
              <w:t>Start of change</w:t>
            </w:r>
          </w:p>
        </w:tc>
      </w:tr>
    </w:tbl>
    <w:p w:rsidR="00647AEF" w:rsidRPr="00A37A6B" w:rsidRDefault="00647AEF" w:rsidP="00647AEF">
      <w:pPr>
        <w:pStyle w:val="3"/>
        <w:rPr>
          <w:noProof/>
        </w:rPr>
      </w:pPr>
      <w:bookmarkStart w:id="2" w:name="_Toc510392533"/>
      <w:r w:rsidRPr="00A37A6B">
        <w:rPr>
          <w:noProof/>
        </w:rPr>
        <w:t>5.4.6</w:t>
      </w:r>
      <w:r w:rsidRPr="00A37A6B">
        <w:rPr>
          <w:noProof/>
          <w:szCs w:val="24"/>
        </w:rPr>
        <w:tab/>
      </w:r>
      <w:r w:rsidRPr="00A37A6B">
        <w:rPr>
          <w:noProof/>
        </w:rPr>
        <w:t>Power Headroom Reporting</w:t>
      </w:r>
      <w:bookmarkEnd w:id="2"/>
    </w:p>
    <w:p w:rsidR="00647AEF" w:rsidRPr="00A37A6B" w:rsidRDefault="00647AEF" w:rsidP="00647AEF">
      <w:pPr>
        <w:rPr>
          <w:noProof/>
        </w:rPr>
      </w:pPr>
      <w:r w:rsidRPr="00A37A6B">
        <w:rPr>
          <w:noProof/>
        </w:rPr>
        <w:t xml:space="preserve">The Power Headroom reporting procedure is used to provide the serving eNB with </w:t>
      </w:r>
      <w:smartTag w:uri="urn:schemas-microsoft-com:office:smarttags" w:element="PersonName">
        <w:r w:rsidRPr="00A37A6B">
          <w:rPr>
            <w:noProof/>
          </w:rPr>
          <w:t>info</w:t>
        </w:r>
      </w:smartTag>
      <w:r w:rsidRPr="00A37A6B">
        <w:rPr>
          <w:noProof/>
        </w:rPr>
        <w:t>rmation about the difference between the nominal UE maximum transmit power and the estimated power for UL-SCH transmission or SRS transmission per activated Serving Cell and also with information about the difference between the nominal UE maximum power and the estimated power for UL-SCH and PUCCH transmission on SpCell and PUCCH SCell.</w:t>
      </w:r>
    </w:p>
    <w:p w:rsidR="00647AEF" w:rsidRPr="00A37A6B" w:rsidRDefault="00647AEF" w:rsidP="00647AEF">
      <w:pPr>
        <w:rPr>
          <w:noProof/>
        </w:rPr>
      </w:pPr>
      <w:r w:rsidRPr="00A37A6B">
        <w:rPr>
          <w:noProof/>
        </w:rPr>
        <w:t xml:space="preserve">The reporting period, delay and mapping of Power Headroom are defined in subclause 9.1.8 of [9]. RRC controls Power Headroom reporting by configuring the two timers </w:t>
      </w:r>
      <w:r w:rsidRPr="00A37A6B">
        <w:rPr>
          <w:i/>
          <w:noProof/>
        </w:rPr>
        <w:t xml:space="preserve">periodicPHR-Timer </w:t>
      </w:r>
      <w:r w:rsidRPr="00A37A6B">
        <w:rPr>
          <w:noProof/>
        </w:rPr>
        <w:t>and</w:t>
      </w:r>
      <w:r w:rsidRPr="00A37A6B">
        <w:rPr>
          <w:i/>
          <w:noProof/>
        </w:rPr>
        <w:t xml:space="preserve"> prohibitPHR-Timer</w:t>
      </w:r>
      <w:r w:rsidRPr="00A37A6B">
        <w:rPr>
          <w:noProof/>
        </w:rPr>
        <w:t xml:space="preserve">, and by signalling </w:t>
      </w:r>
      <w:r w:rsidRPr="00A37A6B">
        <w:rPr>
          <w:i/>
        </w:rPr>
        <w:t>dl-PathlossChange</w:t>
      </w:r>
      <w:r w:rsidRPr="00A37A6B">
        <w:rPr>
          <w:noProof/>
        </w:rPr>
        <w:t xml:space="preserve"> which sets the change in measured downlink pathloss and the required power backoff due to power management (as allowed by P-MPR</w:t>
      </w:r>
      <w:r w:rsidRPr="00A37A6B">
        <w:rPr>
          <w:noProof/>
          <w:vertAlign w:val="subscript"/>
        </w:rPr>
        <w:t>c</w:t>
      </w:r>
      <w:r w:rsidRPr="00A37A6B">
        <w:rPr>
          <w:noProof/>
        </w:rPr>
        <w:t xml:space="preserve"> [10]) to trigger a PHR [8].</w:t>
      </w:r>
    </w:p>
    <w:p w:rsidR="00647AEF" w:rsidRPr="00A37A6B" w:rsidRDefault="00647AEF" w:rsidP="00647AEF">
      <w:pPr>
        <w:rPr>
          <w:noProof/>
        </w:rPr>
      </w:pPr>
      <w:r w:rsidRPr="00A37A6B">
        <w:rPr>
          <w:noProof/>
        </w:rPr>
        <w:t>A Power Headroom Report (PHR) shall be triggered if any of the following events occur:</w:t>
      </w:r>
    </w:p>
    <w:p w:rsidR="00647AEF" w:rsidRPr="00A37A6B" w:rsidRDefault="00647AEF" w:rsidP="00647AEF">
      <w:pPr>
        <w:pStyle w:val="B1"/>
        <w:rPr>
          <w:noProof/>
        </w:rPr>
      </w:pPr>
      <w:r w:rsidRPr="00A37A6B">
        <w:rPr>
          <w:noProof/>
        </w:rPr>
        <w:t>-</w:t>
      </w:r>
      <w:r w:rsidRPr="00A37A6B">
        <w:rPr>
          <w:noProof/>
        </w:rPr>
        <w:tab/>
      </w:r>
      <w:r w:rsidRPr="00A37A6B">
        <w:rPr>
          <w:i/>
          <w:noProof/>
        </w:rPr>
        <w:t>prohibitPHR-Timer</w:t>
      </w:r>
      <w:r w:rsidRPr="00A37A6B">
        <w:rPr>
          <w:noProof/>
        </w:rPr>
        <w:t xml:space="preserve"> expires or has expired and the path loss has changed more than </w:t>
      </w:r>
      <w:r w:rsidRPr="00A37A6B">
        <w:rPr>
          <w:i/>
        </w:rPr>
        <w:t>dl-PathlossChange</w:t>
      </w:r>
      <w:r w:rsidRPr="00A37A6B">
        <w:rPr>
          <w:noProof/>
        </w:rPr>
        <w:t xml:space="preserve"> dB for at least one activated Serving Cell of any MAC entity which is used as a pathloss reference since the last transmission of a PHR in this MAC entity when the MAC entity has UL resources for new transmission;</w:t>
      </w:r>
    </w:p>
    <w:p w:rsidR="00647AEF" w:rsidRPr="00A37A6B" w:rsidRDefault="00647AEF" w:rsidP="00647AEF">
      <w:pPr>
        <w:pStyle w:val="B1"/>
        <w:rPr>
          <w:noProof/>
        </w:rPr>
      </w:pPr>
      <w:r w:rsidRPr="00A37A6B">
        <w:rPr>
          <w:noProof/>
        </w:rPr>
        <w:t>-</w:t>
      </w:r>
      <w:r w:rsidRPr="00A37A6B">
        <w:rPr>
          <w:noProof/>
        </w:rPr>
        <w:tab/>
      </w:r>
      <w:r w:rsidRPr="00A37A6B">
        <w:rPr>
          <w:i/>
          <w:noProof/>
        </w:rPr>
        <w:t>periodicPHR-Timer</w:t>
      </w:r>
      <w:r w:rsidRPr="00A37A6B">
        <w:rPr>
          <w:noProof/>
        </w:rPr>
        <w:t xml:space="preserve"> expires;</w:t>
      </w:r>
    </w:p>
    <w:p w:rsidR="00647AEF" w:rsidRPr="00A37A6B" w:rsidRDefault="00647AEF" w:rsidP="00647AEF">
      <w:pPr>
        <w:pStyle w:val="B1"/>
        <w:rPr>
          <w:noProof/>
        </w:rPr>
      </w:pPr>
      <w:r w:rsidRPr="00A37A6B">
        <w:rPr>
          <w:noProof/>
        </w:rPr>
        <w:t>-</w:t>
      </w:r>
      <w:r w:rsidRPr="00A37A6B">
        <w:rPr>
          <w:noProof/>
        </w:rPr>
        <w:tab/>
        <w:t>upon configuration or reconfiguration of the power headroom reporting functionality by upper layers [8], which is not used to disable the function;</w:t>
      </w:r>
    </w:p>
    <w:p w:rsidR="00647AEF" w:rsidRPr="00A37A6B" w:rsidRDefault="00647AEF" w:rsidP="00647AEF">
      <w:pPr>
        <w:pStyle w:val="B1"/>
        <w:rPr>
          <w:noProof/>
        </w:rPr>
      </w:pPr>
      <w:r w:rsidRPr="00A37A6B">
        <w:rPr>
          <w:noProof/>
        </w:rPr>
        <w:t>-</w:t>
      </w:r>
      <w:r w:rsidRPr="00A37A6B">
        <w:rPr>
          <w:noProof/>
        </w:rPr>
        <w:tab/>
        <w:t>activation of an SCell of any MAC entity with configured uplink</w:t>
      </w:r>
      <w:r w:rsidRPr="00A37A6B">
        <w:rPr>
          <w:noProof/>
          <w:lang w:eastAsia="zh-TW"/>
        </w:rPr>
        <w:t>;</w:t>
      </w:r>
    </w:p>
    <w:p w:rsidR="00647AEF" w:rsidRPr="00A37A6B" w:rsidRDefault="00647AEF" w:rsidP="00647AEF">
      <w:pPr>
        <w:pStyle w:val="B1"/>
        <w:rPr>
          <w:noProof/>
        </w:rPr>
      </w:pPr>
      <w:r w:rsidRPr="00A37A6B">
        <w:rPr>
          <w:noProof/>
        </w:rPr>
        <w:t>-</w:t>
      </w:r>
      <w:r w:rsidRPr="00A37A6B">
        <w:rPr>
          <w:noProof/>
        </w:rPr>
        <w:tab/>
        <w:t>addition of the PSCell</w:t>
      </w:r>
      <w:ins w:id="3" w:author="NTT DOCOMO" w:date="2018-05-10T13:28:00Z">
        <w:r>
          <w:rPr>
            <w:rFonts w:hint="eastAsia"/>
            <w:noProof/>
            <w:lang w:eastAsia="ja-JP"/>
          </w:rPr>
          <w:t xml:space="preserve"> of EUTRA or </w:t>
        </w:r>
        <w:r w:rsidRPr="00994B0B">
          <w:rPr>
            <w:noProof/>
          </w:rPr>
          <w:t xml:space="preserve">upon </w:t>
        </w:r>
        <w:bookmarkStart w:id="4" w:name="_GoBack"/>
        <w:bookmarkEnd w:id="4"/>
        <w:r w:rsidRPr="00994B0B">
          <w:rPr>
            <w:noProof/>
          </w:rPr>
          <w:t>reconfiguration with sync</w:t>
        </w:r>
        <w:r>
          <w:rPr>
            <w:rFonts w:hint="eastAsia"/>
            <w:noProof/>
          </w:rPr>
          <w:t xml:space="preserve"> for PSCell</w:t>
        </w:r>
        <w:r>
          <w:rPr>
            <w:rFonts w:hint="eastAsia"/>
            <w:noProof/>
            <w:lang w:eastAsia="ja-JP"/>
          </w:rPr>
          <w:t xml:space="preserve"> of NR</w:t>
        </w:r>
      </w:ins>
      <w:r w:rsidRPr="00A37A6B">
        <w:rPr>
          <w:noProof/>
          <w:lang w:eastAsia="zh-TW"/>
        </w:rPr>
        <w:t>;</w:t>
      </w:r>
    </w:p>
    <w:p w:rsidR="00647AEF" w:rsidRPr="00A37A6B" w:rsidRDefault="00647AEF" w:rsidP="00647AEF">
      <w:pPr>
        <w:pStyle w:val="B1"/>
        <w:rPr>
          <w:noProof/>
        </w:rPr>
      </w:pPr>
      <w:r w:rsidRPr="00A37A6B">
        <w:rPr>
          <w:i/>
          <w:noProof/>
        </w:rPr>
        <w:t>-</w:t>
      </w:r>
      <w:r w:rsidRPr="00A37A6B">
        <w:rPr>
          <w:i/>
          <w:noProof/>
        </w:rPr>
        <w:tab/>
        <w:t>prohibitPHR-Timer</w:t>
      </w:r>
      <w:r w:rsidRPr="00A37A6B">
        <w:rPr>
          <w:noProof/>
        </w:rPr>
        <w:t xml:space="preserve"> expires or has expired, when the MAC entity has UL resources for new transmission, and the following is true in this TTI for any of the activated Serving Cells of any MAC entity with configured uplink:</w:t>
      </w:r>
    </w:p>
    <w:p w:rsidR="00647AEF" w:rsidRPr="00A37A6B" w:rsidRDefault="00647AEF" w:rsidP="00647AEF">
      <w:pPr>
        <w:pStyle w:val="B2"/>
        <w:rPr>
          <w:noProof/>
        </w:rPr>
      </w:pPr>
      <w:r w:rsidRPr="00A37A6B">
        <w:rPr>
          <w:noProof/>
        </w:rPr>
        <w:t>-</w:t>
      </w:r>
      <w:r w:rsidRPr="00A37A6B">
        <w:rPr>
          <w:noProof/>
        </w:rPr>
        <w:tab/>
        <w:t>there are UL resources allocated for transmission or there is a PUCCH transmission on this cell, and the required power backoff due to power management (as allowed by P-MPR</w:t>
      </w:r>
      <w:r w:rsidRPr="00A37A6B">
        <w:rPr>
          <w:noProof/>
          <w:vertAlign w:val="subscript"/>
        </w:rPr>
        <w:t>c</w:t>
      </w:r>
      <w:r w:rsidRPr="00A37A6B">
        <w:rPr>
          <w:noProof/>
        </w:rPr>
        <w:t xml:space="preserve"> [10]) for this cell has changed more than </w:t>
      </w:r>
      <w:r w:rsidRPr="00A37A6B">
        <w:rPr>
          <w:i/>
          <w:noProof/>
        </w:rPr>
        <w:t>dl-PathlossChange</w:t>
      </w:r>
      <w:r w:rsidRPr="00A37A6B">
        <w:rPr>
          <w:noProof/>
        </w:rPr>
        <w:t xml:space="preserve"> dB since the last transmission of a PHR when the MAC entity had UL resources allocated for transmission or PUCCH transmission on this cell.</w:t>
      </w:r>
    </w:p>
    <w:p w:rsidR="00647AEF" w:rsidRPr="00A37A6B" w:rsidRDefault="00647AEF" w:rsidP="00647AEF">
      <w:pPr>
        <w:pStyle w:val="NO"/>
        <w:rPr>
          <w:noProof/>
        </w:rPr>
      </w:pPr>
      <w:r w:rsidRPr="00A37A6B">
        <w:rPr>
          <w:noProof/>
        </w:rPr>
        <w:t>NOTE:</w:t>
      </w:r>
      <w:r w:rsidRPr="00A37A6B">
        <w:rPr>
          <w:noProof/>
        </w:rPr>
        <w:tab/>
        <w:t>The MAC entity should avoid triggering a PHR when the required power backoff due to power management decreases only temporarily (e.g. for up to a few tens of milliseconds) and it should avoid reflecting such temporary decrease in the values of P</w:t>
      </w:r>
      <w:r w:rsidRPr="00A37A6B">
        <w:rPr>
          <w:noProof/>
          <w:vertAlign w:val="subscript"/>
        </w:rPr>
        <w:t>CMAX,c</w:t>
      </w:r>
      <w:r w:rsidRPr="00A37A6B">
        <w:rPr>
          <w:noProof/>
        </w:rPr>
        <w:t>/PH when a PHR is triggered by other triggering conditions.</w:t>
      </w:r>
    </w:p>
    <w:p w:rsidR="00647AEF" w:rsidRPr="00A37A6B" w:rsidRDefault="00647AEF" w:rsidP="00647AEF">
      <w:pPr>
        <w:rPr>
          <w:noProof/>
        </w:rPr>
      </w:pPr>
      <w:r w:rsidRPr="00A37A6B">
        <w:rPr>
          <w:noProof/>
        </w:rPr>
        <w:t>If the MAC entity has UL resources allocated for new transmission for this TTI the MAC entity shall:</w:t>
      </w:r>
    </w:p>
    <w:p w:rsidR="00647AEF" w:rsidRPr="00A37A6B" w:rsidRDefault="00647AEF" w:rsidP="00647AEF">
      <w:pPr>
        <w:pStyle w:val="B1"/>
        <w:rPr>
          <w:noProof/>
        </w:rPr>
      </w:pPr>
      <w:r w:rsidRPr="00A37A6B">
        <w:rPr>
          <w:noProof/>
        </w:rPr>
        <w:t>-</w:t>
      </w:r>
      <w:r w:rsidRPr="00A37A6B">
        <w:rPr>
          <w:noProof/>
        </w:rPr>
        <w:tab/>
        <w:t xml:space="preserve">if it is the first UL resource allocated for a new transmission since the last MAC reset, start </w:t>
      </w:r>
      <w:r w:rsidRPr="00A37A6B">
        <w:rPr>
          <w:i/>
          <w:noProof/>
        </w:rPr>
        <w:t>periodicPHR-Timer</w:t>
      </w:r>
      <w:r w:rsidRPr="00A37A6B">
        <w:rPr>
          <w:noProof/>
        </w:rPr>
        <w:t>;</w:t>
      </w:r>
    </w:p>
    <w:p w:rsidR="00647AEF" w:rsidRPr="00A37A6B" w:rsidRDefault="00647AEF" w:rsidP="00647AEF">
      <w:pPr>
        <w:pStyle w:val="B1"/>
        <w:rPr>
          <w:noProof/>
        </w:rPr>
      </w:pPr>
      <w:r w:rsidRPr="00A37A6B">
        <w:rPr>
          <w:noProof/>
        </w:rPr>
        <w:t>-</w:t>
      </w:r>
      <w:r w:rsidRPr="00A37A6B">
        <w:rPr>
          <w:noProof/>
        </w:rPr>
        <w:tab/>
        <w:t>if the Power Headroom reporting procedure determines that at least one PHR has been triggered and not cancelled, and;</w:t>
      </w:r>
    </w:p>
    <w:p w:rsidR="00647AEF" w:rsidRPr="00A37A6B" w:rsidRDefault="00647AEF" w:rsidP="00647AEF">
      <w:pPr>
        <w:pStyle w:val="B1"/>
        <w:rPr>
          <w:noProof/>
        </w:rPr>
      </w:pPr>
      <w:r w:rsidRPr="00A37A6B">
        <w:rPr>
          <w:noProof/>
        </w:rPr>
        <w:t>-</w:t>
      </w:r>
      <w:r w:rsidRPr="00A37A6B">
        <w:rPr>
          <w:noProof/>
        </w:rPr>
        <w:tab/>
        <w:t xml:space="preserve">if the allocated UL resources can accommodate </w:t>
      </w:r>
      <w:r w:rsidRPr="00A37A6B">
        <w:rPr>
          <w:noProof/>
          <w:lang w:eastAsia="zh-CN"/>
        </w:rPr>
        <w:t xml:space="preserve">the </w:t>
      </w:r>
      <w:r w:rsidRPr="00A37A6B">
        <w:rPr>
          <w:noProof/>
        </w:rPr>
        <w:t>MAC control element for PHR which the MAC entity is configured to transmit</w:t>
      </w:r>
      <w:r w:rsidRPr="00A37A6B">
        <w:rPr>
          <w:noProof/>
          <w:lang w:eastAsia="zh-CN"/>
        </w:rPr>
        <w:t>,</w:t>
      </w:r>
      <w:r w:rsidRPr="00A37A6B">
        <w:t xml:space="preserve"> plus its subheader</w:t>
      </w:r>
      <w:r w:rsidRPr="00A37A6B">
        <w:rPr>
          <w:lang w:eastAsia="zh-CN"/>
        </w:rPr>
        <w:t>,</w:t>
      </w:r>
      <w:r w:rsidRPr="00A37A6B">
        <w:rPr>
          <w:noProof/>
        </w:rPr>
        <w:t xml:space="preserve"> as a result of logical channel prioritization:</w:t>
      </w:r>
    </w:p>
    <w:p w:rsidR="00647AEF" w:rsidRPr="00A37A6B" w:rsidRDefault="00647AEF" w:rsidP="00647AEF">
      <w:pPr>
        <w:pStyle w:val="B2"/>
        <w:rPr>
          <w:noProof/>
        </w:rPr>
      </w:pPr>
      <w:r w:rsidRPr="00A37A6B">
        <w:rPr>
          <w:noProof/>
        </w:rPr>
        <w:t>-</w:t>
      </w:r>
      <w:r w:rsidRPr="00A37A6B">
        <w:rPr>
          <w:noProof/>
        </w:rPr>
        <w:tab/>
        <w:t xml:space="preserve">if </w:t>
      </w:r>
      <w:r w:rsidRPr="00A37A6B">
        <w:rPr>
          <w:i/>
          <w:noProof/>
        </w:rPr>
        <w:t>extendedPHR</w:t>
      </w:r>
      <w:r w:rsidRPr="00A37A6B">
        <w:rPr>
          <w:noProof/>
        </w:rPr>
        <w:t xml:space="preserve"> is configured:</w:t>
      </w:r>
    </w:p>
    <w:p w:rsidR="00647AEF" w:rsidRPr="00A37A6B" w:rsidRDefault="00647AEF" w:rsidP="00647AEF">
      <w:pPr>
        <w:pStyle w:val="B3"/>
        <w:rPr>
          <w:noProof/>
        </w:rPr>
      </w:pPr>
      <w:r w:rsidRPr="00A37A6B">
        <w:rPr>
          <w:noProof/>
        </w:rPr>
        <w:t>-</w:t>
      </w:r>
      <w:r w:rsidRPr="00A37A6B">
        <w:rPr>
          <w:noProof/>
        </w:rPr>
        <w:tab/>
        <w:t>for each activated Serving Cell with configured uplink:</w:t>
      </w:r>
    </w:p>
    <w:p w:rsidR="00647AEF" w:rsidRPr="00A37A6B" w:rsidRDefault="00647AEF" w:rsidP="00647AEF">
      <w:pPr>
        <w:pStyle w:val="B4"/>
        <w:rPr>
          <w:noProof/>
        </w:rPr>
      </w:pPr>
      <w:r w:rsidRPr="00A37A6B">
        <w:rPr>
          <w:noProof/>
        </w:rPr>
        <w:t>-</w:t>
      </w:r>
      <w:r w:rsidRPr="00A37A6B">
        <w:rPr>
          <w:noProof/>
        </w:rPr>
        <w:tab/>
        <w:t>obtain the value of the Type 1 or Type 3 power headroom;</w:t>
      </w:r>
    </w:p>
    <w:p w:rsidR="00647AEF" w:rsidRPr="00A37A6B" w:rsidRDefault="00647AEF" w:rsidP="00647AEF">
      <w:pPr>
        <w:pStyle w:val="B4"/>
        <w:rPr>
          <w:noProof/>
        </w:rPr>
      </w:pPr>
      <w:r w:rsidRPr="00A37A6B">
        <w:rPr>
          <w:noProof/>
        </w:rPr>
        <w:t>-</w:t>
      </w:r>
      <w:r w:rsidRPr="00A37A6B">
        <w:rPr>
          <w:noProof/>
        </w:rPr>
        <w:tab/>
        <w:t>if the MAC entity has UL resources allocated for transmission on</w:t>
      </w:r>
      <w:r w:rsidRPr="00A37A6B" w:rsidDel="001D322C">
        <w:rPr>
          <w:noProof/>
        </w:rPr>
        <w:t xml:space="preserve"> </w:t>
      </w:r>
      <w:r w:rsidRPr="00A37A6B">
        <w:rPr>
          <w:noProof/>
        </w:rPr>
        <w:t>this Serving Cell for this TTI:</w:t>
      </w:r>
    </w:p>
    <w:p w:rsidR="00647AEF" w:rsidRPr="00A37A6B" w:rsidRDefault="00647AEF" w:rsidP="00647AEF">
      <w:pPr>
        <w:pStyle w:val="B5"/>
        <w:rPr>
          <w:noProof/>
        </w:rPr>
      </w:pPr>
      <w:r w:rsidRPr="00A37A6B">
        <w:rPr>
          <w:noProof/>
        </w:rPr>
        <w:t>-</w:t>
      </w:r>
      <w:r w:rsidRPr="00A37A6B">
        <w:rPr>
          <w:noProof/>
        </w:rPr>
        <w:tab/>
        <w:t>obtain the value for the corresponding P</w:t>
      </w:r>
      <w:r w:rsidRPr="00A37A6B">
        <w:rPr>
          <w:noProof/>
          <w:vertAlign w:val="subscript"/>
        </w:rPr>
        <w:t>CMAX,c</w:t>
      </w:r>
      <w:r w:rsidRPr="00A37A6B">
        <w:rPr>
          <w:noProof/>
        </w:rPr>
        <w:t xml:space="preserve"> field from the physical layer;</w:t>
      </w:r>
    </w:p>
    <w:p w:rsidR="00647AEF" w:rsidRPr="00A37A6B" w:rsidRDefault="00647AEF" w:rsidP="00647AEF">
      <w:pPr>
        <w:pStyle w:val="B3"/>
        <w:rPr>
          <w:noProof/>
        </w:rPr>
      </w:pPr>
      <w:r w:rsidRPr="00A37A6B">
        <w:rPr>
          <w:noProof/>
        </w:rPr>
        <w:t>-</w:t>
      </w:r>
      <w:r w:rsidRPr="00A37A6B">
        <w:rPr>
          <w:noProof/>
        </w:rPr>
        <w:tab/>
        <w:t xml:space="preserve">if </w:t>
      </w:r>
      <w:r w:rsidRPr="00A37A6B">
        <w:rPr>
          <w:i/>
          <w:noProof/>
        </w:rPr>
        <w:t>simultaneousPUCCH-PUSCH</w:t>
      </w:r>
      <w:r w:rsidRPr="00A37A6B">
        <w:rPr>
          <w:noProof/>
        </w:rPr>
        <w:t xml:space="preserve"> is configured</w:t>
      </w:r>
      <w:r w:rsidRPr="00A37A6B">
        <w:rPr>
          <w:noProof/>
          <w:lang w:eastAsia="zh-CN"/>
        </w:rPr>
        <w:t xml:space="preserve"> or a serving cell operating according to Frame Structure Type 3 with uplink is configured and activated</w:t>
      </w:r>
      <w:r w:rsidRPr="00A37A6B">
        <w:rPr>
          <w:noProof/>
        </w:rPr>
        <w:t>:</w:t>
      </w:r>
    </w:p>
    <w:p w:rsidR="00647AEF" w:rsidRPr="00A37A6B" w:rsidRDefault="00647AEF" w:rsidP="00647AEF">
      <w:pPr>
        <w:pStyle w:val="B4"/>
        <w:rPr>
          <w:noProof/>
        </w:rPr>
      </w:pPr>
      <w:r w:rsidRPr="00A37A6B">
        <w:rPr>
          <w:noProof/>
        </w:rPr>
        <w:t>-</w:t>
      </w:r>
      <w:r w:rsidRPr="00A37A6B">
        <w:rPr>
          <w:noProof/>
        </w:rPr>
        <w:tab/>
        <w:t>obtain the value of the Type 2 power headroom for the PCell;</w:t>
      </w:r>
    </w:p>
    <w:p w:rsidR="00647AEF" w:rsidRPr="00A37A6B" w:rsidRDefault="00647AEF" w:rsidP="00647AEF">
      <w:pPr>
        <w:pStyle w:val="B4"/>
        <w:rPr>
          <w:noProof/>
        </w:rPr>
      </w:pPr>
      <w:r w:rsidRPr="00A37A6B">
        <w:rPr>
          <w:noProof/>
        </w:rPr>
        <w:lastRenderedPageBreak/>
        <w:t>-</w:t>
      </w:r>
      <w:r w:rsidRPr="00A37A6B">
        <w:rPr>
          <w:noProof/>
        </w:rPr>
        <w:tab/>
        <w:t xml:space="preserve">obtain the value for the corresponding </w:t>
      </w:r>
      <w:r w:rsidRPr="00A37A6B">
        <w:t>P</w:t>
      </w:r>
      <w:r w:rsidRPr="00A37A6B">
        <w:rPr>
          <w:vertAlign w:val="subscript"/>
        </w:rPr>
        <w:t>CMAX,c</w:t>
      </w:r>
      <w:r w:rsidRPr="00A37A6B">
        <w:rPr>
          <w:noProof/>
        </w:rPr>
        <w:t xml:space="preserve"> field from the physical layer (see subclause 5.1.1.2 of [2]);</w:t>
      </w:r>
    </w:p>
    <w:p w:rsidR="00647AEF" w:rsidRPr="00A37A6B" w:rsidRDefault="00647AEF" w:rsidP="00647AEF">
      <w:pPr>
        <w:pStyle w:val="B3"/>
        <w:rPr>
          <w:noProof/>
        </w:rPr>
      </w:pPr>
      <w:r w:rsidRPr="00A37A6B">
        <w:rPr>
          <w:noProof/>
        </w:rPr>
        <w:t>-</w:t>
      </w:r>
      <w:r w:rsidRPr="00A37A6B">
        <w:rPr>
          <w:noProof/>
        </w:rPr>
        <w:tab/>
        <w:t xml:space="preserve">instruct the Multiplexing and Assembly procedure to generate and transmit an Extended PHR MAC control element for </w:t>
      </w:r>
      <w:r w:rsidRPr="00A37A6B">
        <w:rPr>
          <w:i/>
          <w:noProof/>
        </w:rPr>
        <w:t>extendedPHR</w:t>
      </w:r>
      <w:r w:rsidRPr="00A37A6B">
        <w:rPr>
          <w:noProof/>
        </w:rPr>
        <w:t xml:space="preserve"> as defined in subclause 6.1.3.6a based on the values reported by the physical layer;</w:t>
      </w:r>
    </w:p>
    <w:p w:rsidR="00647AEF" w:rsidRPr="00A37A6B" w:rsidRDefault="00647AEF" w:rsidP="00647AEF">
      <w:pPr>
        <w:pStyle w:val="B2"/>
        <w:rPr>
          <w:noProof/>
        </w:rPr>
      </w:pPr>
      <w:r w:rsidRPr="00A37A6B">
        <w:rPr>
          <w:noProof/>
        </w:rPr>
        <w:t>-</w:t>
      </w:r>
      <w:r w:rsidRPr="00A37A6B">
        <w:rPr>
          <w:noProof/>
        </w:rPr>
        <w:tab/>
        <w:t xml:space="preserve">else if </w:t>
      </w:r>
      <w:r w:rsidRPr="00A37A6B">
        <w:rPr>
          <w:i/>
          <w:noProof/>
        </w:rPr>
        <w:t>extendedPHR2</w:t>
      </w:r>
      <w:r w:rsidRPr="00A37A6B">
        <w:rPr>
          <w:noProof/>
        </w:rPr>
        <w:t xml:space="preserve"> is configured:</w:t>
      </w:r>
    </w:p>
    <w:p w:rsidR="00647AEF" w:rsidRPr="00A37A6B" w:rsidRDefault="00647AEF" w:rsidP="00647AEF">
      <w:pPr>
        <w:pStyle w:val="B3"/>
        <w:rPr>
          <w:noProof/>
        </w:rPr>
      </w:pPr>
      <w:r w:rsidRPr="00A37A6B">
        <w:rPr>
          <w:noProof/>
        </w:rPr>
        <w:t>-</w:t>
      </w:r>
      <w:r w:rsidRPr="00A37A6B">
        <w:rPr>
          <w:noProof/>
        </w:rPr>
        <w:tab/>
        <w:t>for each activated Serving Cell with configured uplink:</w:t>
      </w:r>
    </w:p>
    <w:p w:rsidR="00647AEF" w:rsidRPr="00A37A6B" w:rsidRDefault="00647AEF" w:rsidP="00647AEF">
      <w:pPr>
        <w:pStyle w:val="B4"/>
        <w:rPr>
          <w:noProof/>
        </w:rPr>
      </w:pPr>
      <w:r w:rsidRPr="00A37A6B">
        <w:rPr>
          <w:noProof/>
        </w:rPr>
        <w:t>-</w:t>
      </w:r>
      <w:r w:rsidRPr="00A37A6B">
        <w:rPr>
          <w:noProof/>
        </w:rPr>
        <w:tab/>
        <w:t>obtain the value of the Type 1 or Type 3 power headroom;</w:t>
      </w:r>
    </w:p>
    <w:p w:rsidR="00647AEF" w:rsidRPr="00A37A6B" w:rsidRDefault="00647AEF" w:rsidP="00647AEF">
      <w:pPr>
        <w:pStyle w:val="B4"/>
        <w:rPr>
          <w:noProof/>
        </w:rPr>
      </w:pPr>
      <w:r w:rsidRPr="00A37A6B">
        <w:rPr>
          <w:noProof/>
        </w:rPr>
        <w:t>-</w:t>
      </w:r>
      <w:r w:rsidRPr="00A37A6B">
        <w:rPr>
          <w:noProof/>
        </w:rPr>
        <w:tab/>
        <w:t>if the MAC entity has UL resources allocated for transmission on</w:t>
      </w:r>
      <w:r w:rsidRPr="00A37A6B" w:rsidDel="001D322C">
        <w:rPr>
          <w:noProof/>
        </w:rPr>
        <w:t xml:space="preserve"> </w:t>
      </w:r>
      <w:r w:rsidRPr="00A37A6B">
        <w:rPr>
          <w:noProof/>
        </w:rPr>
        <w:t>this Serving Cell for this TTI:</w:t>
      </w:r>
    </w:p>
    <w:p w:rsidR="00647AEF" w:rsidRPr="00A37A6B" w:rsidRDefault="00647AEF" w:rsidP="00647AEF">
      <w:pPr>
        <w:pStyle w:val="B5"/>
        <w:rPr>
          <w:noProof/>
        </w:rPr>
      </w:pPr>
      <w:r w:rsidRPr="00A37A6B">
        <w:rPr>
          <w:noProof/>
        </w:rPr>
        <w:t>-</w:t>
      </w:r>
      <w:r w:rsidRPr="00A37A6B">
        <w:rPr>
          <w:noProof/>
        </w:rPr>
        <w:tab/>
        <w:t>obtain the value for the corresponding P</w:t>
      </w:r>
      <w:r w:rsidRPr="00A37A6B">
        <w:rPr>
          <w:noProof/>
          <w:vertAlign w:val="subscript"/>
        </w:rPr>
        <w:t>CMAX,c</w:t>
      </w:r>
      <w:r w:rsidRPr="00A37A6B">
        <w:rPr>
          <w:noProof/>
        </w:rPr>
        <w:t xml:space="preserve"> field from the physical layer;</w:t>
      </w:r>
    </w:p>
    <w:p w:rsidR="00647AEF" w:rsidRPr="00A37A6B" w:rsidRDefault="00647AEF" w:rsidP="00647AEF">
      <w:pPr>
        <w:pStyle w:val="B3"/>
        <w:rPr>
          <w:noProof/>
        </w:rPr>
      </w:pPr>
      <w:r w:rsidRPr="00A37A6B">
        <w:rPr>
          <w:noProof/>
        </w:rPr>
        <w:t>-</w:t>
      </w:r>
      <w:r w:rsidRPr="00A37A6B">
        <w:rPr>
          <w:noProof/>
        </w:rPr>
        <w:tab/>
        <w:t>if a PUCCH SCell is configured and activated:</w:t>
      </w:r>
    </w:p>
    <w:p w:rsidR="00647AEF" w:rsidRPr="00A37A6B" w:rsidRDefault="00647AEF" w:rsidP="00647AEF">
      <w:pPr>
        <w:pStyle w:val="B4"/>
        <w:rPr>
          <w:noProof/>
        </w:rPr>
      </w:pPr>
      <w:r w:rsidRPr="00A37A6B">
        <w:rPr>
          <w:noProof/>
        </w:rPr>
        <w:t>-</w:t>
      </w:r>
      <w:r w:rsidRPr="00A37A6B">
        <w:rPr>
          <w:noProof/>
        </w:rPr>
        <w:tab/>
        <w:t>obtain the value of the Type 2 power headroom for the PCell and PUCCH SCell;</w:t>
      </w:r>
    </w:p>
    <w:p w:rsidR="00647AEF" w:rsidRPr="00A37A6B" w:rsidRDefault="00647AEF" w:rsidP="00647AEF">
      <w:pPr>
        <w:pStyle w:val="B4"/>
        <w:rPr>
          <w:noProof/>
        </w:rPr>
      </w:pPr>
      <w:r w:rsidRPr="00A37A6B">
        <w:rPr>
          <w:noProof/>
        </w:rPr>
        <w:t>-</w:t>
      </w:r>
      <w:r w:rsidRPr="00A37A6B">
        <w:rPr>
          <w:noProof/>
        </w:rPr>
        <w:tab/>
        <w:t>obtain the values for the corresponding P</w:t>
      </w:r>
      <w:r w:rsidRPr="00A37A6B">
        <w:rPr>
          <w:noProof/>
          <w:vertAlign w:val="subscript"/>
        </w:rPr>
        <w:t>CMAX,c</w:t>
      </w:r>
      <w:r w:rsidRPr="00A37A6B">
        <w:rPr>
          <w:noProof/>
        </w:rPr>
        <w:t xml:space="preserve"> fields from the physical layer </w:t>
      </w:r>
      <w:r w:rsidRPr="00A37A6B">
        <w:t>(see subclause 5.1.1.2 of [2])</w:t>
      </w:r>
      <w:r w:rsidRPr="00A37A6B">
        <w:rPr>
          <w:noProof/>
        </w:rPr>
        <w:t>;</w:t>
      </w:r>
    </w:p>
    <w:p w:rsidR="00647AEF" w:rsidRPr="00A37A6B" w:rsidRDefault="00647AEF" w:rsidP="00647AEF">
      <w:pPr>
        <w:pStyle w:val="B3"/>
        <w:rPr>
          <w:noProof/>
        </w:rPr>
      </w:pPr>
      <w:r w:rsidRPr="00A37A6B">
        <w:rPr>
          <w:noProof/>
        </w:rPr>
        <w:t>-</w:t>
      </w:r>
      <w:r w:rsidRPr="00A37A6B">
        <w:rPr>
          <w:noProof/>
        </w:rPr>
        <w:tab/>
        <w:t>else:</w:t>
      </w:r>
    </w:p>
    <w:p w:rsidR="00647AEF" w:rsidRPr="00A37A6B" w:rsidRDefault="00647AEF" w:rsidP="00647AEF">
      <w:pPr>
        <w:pStyle w:val="B4"/>
      </w:pPr>
      <w:r w:rsidRPr="00A37A6B">
        <w:rPr>
          <w:noProof/>
        </w:rPr>
        <w:t>-</w:t>
      </w:r>
      <w:r w:rsidRPr="00A37A6B">
        <w:rPr>
          <w:noProof/>
        </w:rPr>
        <w:tab/>
      </w:r>
      <w:r w:rsidRPr="00A37A6B">
        <w:t xml:space="preserve">if </w:t>
      </w:r>
      <w:r w:rsidRPr="00A37A6B">
        <w:rPr>
          <w:i/>
          <w:iCs/>
        </w:rPr>
        <w:t>simultaneousPUCCH-PUSCH</w:t>
      </w:r>
      <w:r w:rsidRPr="00A37A6B">
        <w:t xml:space="preserve"> is configured for the PCell</w:t>
      </w:r>
      <w:r w:rsidRPr="00A37A6B">
        <w:rPr>
          <w:noProof/>
          <w:lang w:eastAsia="zh-CN"/>
        </w:rPr>
        <w:t xml:space="preserve"> or a serving cell operating according to Frame Structure Type 3 with uplink is configured and activated</w:t>
      </w:r>
      <w:r w:rsidRPr="00A37A6B">
        <w:t>:</w:t>
      </w:r>
    </w:p>
    <w:p w:rsidR="00647AEF" w:rsidRPr="00A37A6B" w:rsidRDefault="00647AEF" w:rsidP="00647AEF">
      <w:pPr>
        <w:pStyle w:val="B5"/>
      </w:pPr>
      <w:r w:rsidRPr="00A37A6B">
        <w:t>-</w:t>
      </w:r>
      <w:r w:rsidRPr="00A37A6B">
        <w:tab/>
        <w:t>obtain the value of the Type 2 power headroom for the PCell;</w:t>
      </w:r>
    </w:p>
    <w:p w:rsidR="00647AEF" w:rsidRPr="00A37A6B" w:rsidRDefault="00647AEF" w:rsidP="00647AEF">
      <w:pPr>
        <w:pStyle w:val="B5"/>
      </w:pPr>
      <w:r w:rsidRPr="00A37A6B">
        <w:t>-</w:t>
      </w:r>
      <w:r w:rsidRPr="00A37A6B">
        <w:tab/>
        <w:t>obtain the value for the corresponding P</w:t>
      </w:r>
      <w:r w:rsidRPr="00A37A6B">
        <w:rPr>
          <w:noProof/>
          <w:vertAlign w:val="subscript"/>
        </w:rPr>
        <w:t>CMAX,c</w:t>
      </w:r>
      <w:r w:rsidRPr="00A37A6B">
        <w:t xml:space="preserve"> field from the physical layer (see subclause 5.1.1.2 of [2]);</w:t>
      </w:r>
    </w:p>
    <w:p w:rsidR="00647AEF" w:rsidRPr="00A37A6B" w:rsidRDefault="00647AEF" w:rsidP="00647AEF">
      <w:pPr>
        <w:pStyle w:val="B3"/>
        <w:rPr>
          <w:noProof/>
        </w:rPr>
      </w:pPr>
      <w:r w:rsidRPr="00A37A6B">
        <w:rPr>
          <w:noProof/>
        </w:rPr>
        <w:t>-</w:t>
      </w:r>
      <w:r w:rsidRPr="00A37A6B">
        <w:rPr>
          <w:noProof/>
        </w:rPr>
        <w:tab/>
        <w:t xml:space="preserve">instruct the Multiplexing and Assembly procedure to generate and transmit an Extended PHR MAC control element for </w:t>
      </w:r>
      <w:r w:rsidRPr="00A37A6B">
        <w:rPr>
          <w:i/>
          <w:noProof/>
        </w:rPr>
        <w:t>extendedPHR2</w:t>
      </w:r>
      <w:r w:rsidRPr="00A37A6B">
        <w:rPr>
          <w:noProof/>
        </w:rPr>
        <w:t xml:space="preserve"> according to configured </w:t>
      </w:r>
      <w:r w:rsidRPr="00A37A6B">
        <w:rPr>
          <w:i/>
          <w:noProof/>
        </w:rPr>
        <w:t>ServCellIndex</w:t>
      </w:r>
      <w:r w:rsidRPr="00A37A6B">
        <w:rPr>
          <w:noProof/>
        </w:rPr>
        <w:t xml:space="preserve"> and the PUCCH(s) for the MAC entity as defined in subclause 6.1.3.6a based on the values reported by the physical layer;</w:t>
      </w:r>
    </w:p>
    <w:p w:rsidR="00647AEF" w:rsidRPr="00A37A6B" w:rsidRDefault="00647AEF" w:rsidP="00647AEF">
      <w:pPr>
        <w:pStyle w:val="B2"/>
        <w:rPr>
          <w:noProof/>
        </w:rPr>
      </w:pPr>
      <w:r w:rsidRPr="00A37A6B">
        <w:rPr>
          <w:noProof/>
        </w:rPr>
        <w:t>-</w:t>
      </w:r>
      <w:r w:rsidRPr="00A37A6B">
        <w:rPr>
          <w:noProof/>
        </w:rPr>
        <w:tab/>
        <w:t xml:space="preserve">else if </w:t>
      </w:r>
      <w:r w:rsidRPr="00A37A6B">
        <w:rPr>
          <w:i/>
          <w:noProof/>
        </w:rPr>
        <w:t>dualConnectivityPHR</w:t>
      </w:r>
      <w:r w:rsidRPr="00A37A6B">
        <w:rPr>
          <w:noProof/>
        </w:rPr>
        <w:t xml:space="preserve"> is configured:</w:t>
      </w:r>
    </w:p>
    <w:p w:rsidR="00647AEF" w:rsidRPr="00A37A6B" w:rsidRDefault="00647AEF" w:rsidP="00647AEF">
      <w:pPr>
        <w:pStyle w:val="B3"/>
        <w:rPr>
          <w:noProof/>
        </w:rPr>
      </w:pPr>
      <w:r w:rsidRPr="00A37A6B">
        <w:rPr>
          <w:noProof/>
        </w:rPr>
        <w:t>-</w:t>
      </w:r>
      <w:r w:rsidRPr="00A37A6B">
        <w:rPr>
          <w:noProof/>
        </w:rPr>
        <w:tab/>
        <w:t>for each activated Serving Cell with configured uplink associated with any MAC entity:</w:t>
      </w:r>
    </w:p>
    <w:p w:rsidR="00647AEF" w:rsidRPr="00A37A6B" w:rsidRDefault="00647AEF" w:rsidP="00647AEF">
      <w:pPr>
        <w:pStyle w:val="B4"/>
        <w:rPr>
          <w:noProof/>
        </w:rPr>
      </w:pPr>
      <w:r w:rsidRPr="00A37A6B">
        <w:rPr>
          <w:noProof/>
        </w:rPr>
        <w:t>-</w:t>
      </w:r>
      <w:r w:rsidRPr="00A37A6B">
        <w:rPr>
          <w:noProof/>
        </w:rPr>
        <w:tab/>
        <w:t>obtain the value of the Type 1 or Type 3 power headroom;</w:t>
      </w:r>
    </w:p>
    <w:p w:rsidR="00647AEF" w:rsidRPr="00A37A6B" w:rsidRDefault="00647AEF" w:rsidP="00647AEF">
      <w:pPr>
        <w:pStyle w:val="B4"/>
        <w:rPr>
          <w:noProof/>
        </w:rPr>
      </w:pPr>
      <w:r w:rsidRPr="00A37A6B">
        <w:rPr>
          <w:noProof/>
        </w:rPr>
        <w:t>-</w:t>
      </w:r>
      <w:r w:rsidRPr="00A37A6B">
        <w:rPr>
          <w:noProof/>
        </w:rPr>
        <w:tab/>
        <w:t>if this MAC entity has UL resources allocated for transmission on</w:t>
      </w:r>
      <w:r w:rsidRPr="00A37A6B" w:rsidDel="001D322C">
        <w:rPr>
          <w:noProof/>
        </w:rPr>
        <w:t xml:space="preserve"> </w:t>
      </w:r>
      <w:r w:rsidRPr="00A37A6B">
        <w:rPr>
          <w:noProof/>
        </w:rPr>
        <w:t xml:space="preserve">this Serving Cell for this TTI or if the other MAC entity has UL resources allocated for transmission on this Serving Cell for this TTI and </w:t>
      </w:r>
      <w:r w:rsidRPr="00A37A6B">
        <w:rPr>
          <w:i/>
          <w:noProof/>
        </w:rPr>
        <w:t>phr-ModeOtherCG</w:t>
      </w:r>
      <w:r w:rsidRPr="00A37A6B">
        <w:rPr>
          <w:noProof/>
        </w:rPr>
        <w:t xml:space="preserve"> is set to </w:t>
      </w:r>
      <w:r w:rsidRPr="00A37A6B">
        <w:rPr>
          <w:i/>
          <w:noProof/>
        </w:rPr>
        <w:t>real</w:t>
      </w:r>
      <w:r w:rsidRPr="00A37A6B">
        <w:rPr>
          <w:noProof/>
        </w:rPr>
        <w:t xml:space="preserve"> by upper layers:</w:t>
      </w:r>
    </w:p>
    <w:p w:rsidR="00647AEF" w:rsidRPr="00A37A6B" w:rsidRDefault="00647AEF" w:rsidP="00647AEF">
      <w:pPr>
        <w:pStyle w:val="B5"/>
        <w:rPr>
          <w:noProof/>
        </w:rPr>
      </w:pPr>
      <w:r w:rsidRPr="00A37A6B">
        <w:rPr>
          <w:noProof/>
        </w:rPr>
        <w:t>-</w:t>
      </w:r>
      <w:r w:rsidRPr="00A37A6B">
        <w:rPr>
          <w:noProof/>
        </w:rPr>
        <w:tab/>
        <w:t>obtain the value for the corresponding P</w:t>
      </w:r>
      <w:r w:rsidRPr="00A37A6B">
        <w:rPr>
          <w:noProof/>
          <w:vertAlign w:val="subscript"/>
        </w:rPr>
        <w:t>CMAX,c</w:t>
      </w:r>
      <w:r w:rsidRPr="00A37A6B">
        <w:rPr>
          <w:noProof/>
        </w:rPr>
        <w:t xml:space="preserve"> field from the physical layer;</w:t>
      </w:r>
    </w:p>
    <w:p w:rsidR="00647AEF" w:rsidRPr="00A37A6B" w:rsidRDefault="00647AEF" w:rsidP="00647AEF">
      <w:pPr>
        <w:pStyle w:val="B3"/>
        <w:rPr>
          <w:noProof/>
        </w:rPr>
      </w:pPr>
      <w:r w:rsidRPr="00A37A6B">
        <w:rPr>
          <w:noProof/>
        </w:rPr>
        <w:t>-</w:t>
      </w:r>
      <w:r w:rsidRPr="00A37A6B">
        <w:rPr>
          <w:noProof/>
        </w:rPr>
        <w:tab/>
        <w:t xml:space="preserve">if </w:t>
      </w:r>
      <w:r w:rsidRPr="00A37A6B">
        <w:rPr>
          <w:i/>
          <w:noProof/>
        </w:rPr>
        <w:t>simultaneousPUCCH-PUSCH</w:t>
      </w:r>
      <w:r w:rsidRPr="00A37A6B">
        <w:rPr>
          <w:noProof/>
        </w:rPr>
        <w:t xml:space="preserve"> is configured</w:t>
      </w:r>
      <w:r w:rsidRPr="00A37A6B">
        <w:rPr>
          <w:noProof/>
          <w:lang w:eastAsia="zh-CN"/>
        </w:rPr>
        <w:t xml:space="preserve"> or a serving cell operating according to Frame Structure Type 3 with uplink is configured and activated</w:t>
      </w:r>
      <w:r w:rsidRPr="00A37A6B">
        <w:rPr>
          <w:noProof/>
        </w:rPr>
        <w:t>:</w:t>
      </w:r>
    </w:p>
    <w:p w:rsidR="00647AEF" w:rsidRPr="00A37A6B" w:rsidRDefault="00647AEF" w:rsidP="00647AEF">
      <w:pPr>
        <w:pStyle w:val="B4"/>
        <w:rPr>
          <w:noProof/>
        </w:rPr>
      </w:pPr>
      <w:r w:rsidRPr="00A37A6B">
        <w:rPr>
          <w:noProof/>
        </w:rPr>
        <w:t>-</w:t>
      </w:r>
      <w:r w:rsidRPr="00A37A6B">
        <w:rPr>
          <w:noProof/>
        </w:rPr>
        <w:tab/>
        <w:t>obtain the value of the Type 2 power headroom for the SpCell;</w:t>
      </w:r>
    </w:p>
    <w:p w:rsidR="00647AEF" w:rsidRPr="00A37A6B" w:rsidRDefault="00647AEF" w:rsidP="00647AEF">
      <w:pPr>
        <w:pStyle w:val="B4"/>
        <w:rPr>
          <w:noProof/>
        </w:rPr>
      </w:pPr>
      <w:r w:rsidRPr="00A37A6B">
        <w:rPr>
          <w:noProof/>
        </w:rPr>
        <w:t>-</w:t>
      </w:r>
      <w:r w:rsidRPr="00A37A6B">
        <w:rPr>
          <w:noProof/>
        </w:rPr>
        <w:tab/>
        <w:t>obtain the value for the corresponding P</w:t>
      </w:r>
      <w:r w:rsidRPr="00A37A6B">
        <w:rPr>
          <w:noProof/>
          <w:vertAlign w:val="subscript"/>
        </w:rPr>
        <w:t>CMAX,c</w:t>
      </w:r>
      <w:r w:rsidRPr="00A37A6B">
        <w:rPr>
          <w:noProof/>
        </w:rPr>
        <w:t xml:space="preserve"> field for the SpCell from the physical layer (see subclause 5.1.1.2 of [2]);</w:t>
      </w:r>
    </w:p>
    <w:p w:rsidR="00647AEF" w:rsidRPr="00A37A6B" w:rsidRDefault="00647AEF" w:rsidP="00647AEF">
      <w:pPr>
        <w:pStyle w:val="B3"/>
        <w:rPr>
          <w:noProof/>
        </w:rPr>
      </w:pPr>
      <w:r w:rsidRPr="00A37A6B">
        <w:rPr>
          <w:noProof/>
        </w:rPr>
        <w:t>-</w:t>
      </w:r>
      <w:r w:rsidRPr="00A37A6B">
        <w:rPr>
          <w:noProof/>
        </w:rPr>
        <w:tab/>
        <w:t>obtain the value of the Type 2 power headroom for the SpCell of the other MAC entity;</w:t>
      </w:r>
    </w:p>
    <w:p w:rsidR="00647AEF" w:rsidRPr="00A37A6B" w:rsidRDefault="00647AEF" w:rsidP="00647AEF">
      <w:pPr>
        <w:pStyle w:val="B3"/>
        <w:rPr>
          <w:noProof/>
        </w:rPr>
      </w:pPr>
      <w:r w:rsidRPr="00A37A6B">
        <w:rPr>
          <w:noProof/>
        </w:rPr>
        <w:t>-</w:t>
      </w:r>
      <w:r w:rsidRPr="00A37A6B">
        <w:rPr>
          <w:noProof/>
        </w:rPr>
        <w:tab/>
        <w:t xml:space="preserve">if </w:t>
      </w:r>
      <w:r w:rsidRPr="00A37A6B">
        <w:rPr>
          <w:i/>
          <w:noProof/>
        </w:rPr>
        <w:t>phr-ModeOtherCG</w:t>
      </w:r>
      <w:r w:rsidRPr="00A37A6B">
        <w:rPr>
          <w:noProof/>
        </w:rPr>
        <w:t xml:space="preserve"> is set to </w:t>
      </w:r>
      <w:r w:rsidRPr="00A37A6B">
        <w:rPr>
          <w:i/>
          <w:noProof/>
        </w:rPr>
        <w:t>real</w:t>
      </w:r>
      <w:r w:rsidRPr="00A37A6B">
        <w:rPr>
          <w:noProof/>
        </w:rPr>
        <w:t xml:space="preserve"> by upper layers:</w:t>
      </w:r>
    </w:p>
    <w:p w:rsidR="00647AEF" w:rsidRPr="00A37A6B" w:rsidRDefault="00647AEF" w:rsidP="00647AEF">
      <w:pPr>
        <w:pStyle w:val="B4"/>
        <w:rPr>
          <w:noProof/>
        </w:rPr>
      </w:pPr>
      <w:r w:rsidRPr="00A37A6B">
        <w:rPr>
          <w:noProof/>
        </w:rPr>
        <w:t>-</w:t>
      </w:r>
      <w:r w:rsidRPr="00A37A6B">
        <w:rPr>
          <w:noProof/>
        </w:rPr>
        <w:tab/>
        <w:t>obtain the value for the corresponding P</w:t>
      </w:r>
      <w:r w:rsidRPr="00A37A6B">
        <w:rPr>
          <w:noProof/>
          <w:vertAlign w:val="subscript"/>
        </w:rPr>
        <w:t>CMAX,c</w:t>
      </w:r>
      <w:r w:rsidRPr="00A37A6B">
        <w:rPr>
          <w:noProof/>
        </w:rPr>
        <w:t xml:space="preserve"> field for the SpCell of the other MAC entity from the physical layer (see subclause 5.1.1.2 of [2] or see [18]);</w:t>
      </w:r>
    </w:p>
    <w:p w:rsidR="00647AEF" w:rsidRPr="00A37A6B" w:rsidRDefault="00647AEF" w:rsidP="00647AEF">
      <w:pPr>
        <w:pStyle w:val="B3"/>
        <w:rPr>
          <w:noProof/>
        </w:rPr>
      </w:pPr>
      <w:r w:rsidRPr="00A37A6B">
        <w:rPr>
          <w:noProof/>
        </w:rPr>
        <w:t>-</w:t>
      </w:r>
      <w:r w:rsidRPr="00A37A6B">
        <w:rPr>
          <w:noProof/>
        </w:rPr>
        <w:tab/>
        <w:t>instruct the Multiplexing and Assembly procedure to generate and transmit a Dual Connectivity PHR MAC control element as defined in subclause 6.1.3.6b based on the values reported by the physical layer;</w:t>
      </w:r>
    </w:p>
    <w:p w:rsidR="00647AEF" w:rsidRPr="00A37A6B" w:rsidRDefault="00647AEF" w:rsidP="00647AEF">
      <w:pPr>
        <w:pStyle w:val="B2"/>
        <w:rPr>
          <w:noProof/>
        </w:rPr>
      </w:pPr>
      <w:r w:rsidRPr="00A37A6B">
        <w:rPr>
          <w:noProof/>
        </w:rPr>
        <w:lastRenderedPageBreak/>
        <w:t>-</w:t>
      </w:r>
      <w:r w:rsidRPr="00A37A6B">
        <w:rPr>
          <w:noProof/>
        </w:rPr>
        <w:tab/>
        <w:t>else:</w:t>
      </w:r>
    </w:p>
    <w:p w:rsidR="00647AEF" w:rsidRPr="00A37A6B" w:rsidRDefault="00647AEF" w:rsidP="00647AEF">
      <w:pPr>
        <w:pStyle w:val="B3"/>
        <w:rPr>
          <w:noProof/>
        </w:rPr>
      </w:pPr>
      <w:r w:rsidRPr="00A37A6B">
        <w:rPr>
          <w:noProof/>
        </w:rPr>
        <w:t>-</w:t>
      </w:r>
      <w:r w:rsidRPr="00A37A6B">
        <w:rPr>
          <w:noProof/>
        </w:rPr>
        <w:tab/>
        <w:t>obtain the value of the Type 1 power headroom from the physical layer;</w:t>
      </w:r>
    </w:p>
    <w:p w:rsidR="00647AEF" w:rsidRPr="00A37A6B" w:rsidRDefault="00647AEF" w:rsidP="00647AEF">
      <w:pPr>
        <w:pStyle w:val="B3"/>
        <w:rPr>
          <w:noProof/>
        </w:rPr>
      </w:pPr>
      <w:r w:rsidRPr="00A37A6B">
        <w:rPr>
          <w:noProof/>
        </w:rPr>
        <w:t>-</w:t>
      </w:r>
      <w:r w:rsidRPr="00A37A6B">
        <w:rPr>
          <w:noProof/>
        </w:rPr>
        <w:tab/>
        <w:t>instruct the Multiplexing and Assembly procedure to generate and transmit a PHR MAC control element as defined in subclause 6.1.3.6 based on the value reported by the physical layer;</w:t>
      </w:r>
    </w:p>
    <w:p w:rsidR="00647AEF" w:rsidRPr="00A37A6B" w:rsidRDefault="00647AEF" w:rsidP="00647AEF">
      <w:pPr>
        <w:pStyle w:val="B2"/>
        <w:rPr>
          <w:noProof/>
        </w:rPr>
      </w:pPr>
      <w:r w:rsidRPr="00A37A6B">
        <w:rPr>
          <w:noProof/>
        </w:rPr>
        <w:t>-</w:t>
      </w:r>
      <w:r w:rsidRPr="00A37A6B">
        <w:rPr>
          <w:noProof/>
        </w:rPr>
        <w:tab/>
        <w:t xml:space="preserve">start or restart </w:t>
      </w:r>
      <w:r w:rsidRPr="00A37A6B">
        <w:rPr>
          <w:i/>
          <w:noProof/>
        </w:rPr>
        <w:t>periodicPHR-Timer</w:t>
      </w:r>
      <w:r w:rsidRPr="00A37A6B">
        <w:rPr>
          <w:noProof/>
        </w:rPr>
        <w:t>;</w:t>
      </w:r>
    </w:p>
    <w:p w:rsidR="00647AEF" w:rsidRPr="00A37A6B" w:rsidRDefault="00647AEF" w:rsidP="00647AEF">
      <w:pPr>
        <w:pStyle w:val="B2"/>
        <w:rPr>
          <w:noProof/>
        </w:rPr>
      </w:pPr>
      <w:r w:rsidRPr="00A37A6B">
        <w:rPr>
          <w:noProof/>
        </w:rPr>
        <w:t>-</w:t>
      </w:r>
      <w:r w:rsidRPr="00A37A6B">
        <w:rPr>
          <w:noProof/>
        </w:rPr>
        <w:tab/>
        <w:t xml:space="preserve">start or restart </w:t>
      </w:r>
      <w:r w:rsidRPr="00A37A6B">
        <w:rPr>
          <w:i/>
          <w:noProof/>
        </w:rPr>
        <w:t>prohibitPHR-Timer</w:t>
      </w:r>
      <w:r w:rsidRPr="00A37A6B">
        <w:rPr>
          <w:noProof/>
        </w:rPr>
        <w:t>;</w:t>
      </w:r>
    </w:p>
    <w:p w:rsidR="00876D94" w:rsidRDefault="00647AEF" w:rsidP="00647AEF">
      <w:pPr>
        <w:pStyle w:val="B2"/>
        <w:rPr>
          <w:noProof/>
          <w:lang w:eastAsia="ja-JP"/>
        </w:rPr>
      </w:pPr>
      <w:r w:rsidRPr="00A37A6B">
        <w:rPr>
          <w:noProof/>
        </w:rPr>
        <w:t>-</w:t>
      </w:r>
      <w:r w:rsidRPr="00A37A6B">
        <w:rPr>
          <w:noProof/>
        </w:rPr>
        <w:tab/>
        <w:t>cancel all triggered PHR(s).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7"/>
      </w:tblGrid>
      <w:tr w:rsidR="00876D94" w:rsidTr="00AE198E">
        <w:tc>
          <w:tcPr>
            <w:tcW w:w="9837" w:type="dxa"/>
            <w:shd w:val="clear" w:color="auto" w:fill="auto"/>
          </w:tcPr>
          <w:p w:rsidR="00876D94" w:rsidRDefault="00876D94" w:rsidP="00AE198E">
            <w:pPr>
              <w:jc w:val="center"/>
              <w:rPr>
                <w:noProof/>
                <w:lang w:eastAsia="ja-JP"/>
              </w:rPr>
            </w:pPr>
            <w:r>
              <w:rPr>
                <w:rFonts w:hint="eastAsia"/>
                <w:noProof/>
                <w:lang w:eastAsia="ja-JP"/>
              </w:rPr>
              <w:t>End of change</w:t>
            </w:r>
          </w:p>
        </w:tc>
      </w:tr>
    </w:tbl>
    <w:p w:rsidR="00876D94" w:rsidRDefault="00876D94" w:rsidP="00876D94">
      <w:pPr>
        <w:rPr>
          <w:noProof/>
          <w:lang w:eastAsia="ja-JP"/>
        </w:rPr>
      </w:pPr>
    </w:p>
    <w:p w:rsidR="00876D94" w:rsidRDefault="00876D94">
      <w:pPr>
        <w:rPr>
          <w:noProof/>
          <w:lang w:eastAsia="ja-JP"/>
        </w:rPr>
      </w:pPr>
    </w:p>
    <w:sectPr w:rsidR="00876D94">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2E60" w:rsidRDefault="00142E60">
      <w:r>
        <w:separator/>
      </w:r>
    </w:p>
  </w:endnote>
  <w:endnote w:type="continuationSeparator" w:id="0">
    <w:p w:rsidR="00142E60" w:rsidRDefault="00142E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2E60" w:rsidRDefault="00142E60">
      <w:r>
        <w:separator/>
      </w:r>
    </w:p>
  </w:footnote>
  <w:footnote w:type="continuationSeparator" w:id="0">
    <w:p w:rsidR="00142E60" w:rsidRDefault="00142E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E503B2">
      <w:fldChar w:fldCharType="begin"/>
    </w:r>
    <w:r w:rsidR="00E503B2">
      <w:instrText>PAGE</w:instrText>
    </w:r>
    <w:r w:rsidR="00E503B2">
      <w:fldChar w:fldCharType="separate"/>
    </w:r>
    <w:r>
      <w:rPr>
        <w:noProof/>
      </w:rPr>
      <w:t>1</w:t>
    </w:r>
    <w:r w:rsidR="00E503B2">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1D53"/>
    <w:rsid w:val="00022E4A"/>
    <w:rsid w:val="00026750"/>
    <w:rsid w:val="0002758E"/>
    <w:rsid w:val="0007378D"/>
    <w:rsid w:val="000A6394"/>
    <w:rsid w:val="000B7FED"/>
    <w:rsid w:val="000C038A"/>
    <w:rsid w:val="000C6598"/>
    <w:rsid w:val="00104813"/>
    <w:rsid w:val="00123407"/>
    <w:rsid w:val="00140442"/>
    <w:rsid w:val="00142E60"/>
    <w:rsid w:val="00145D43"/>
    <w:rsid w:val="00192C46"/>
    <w:rsid w:val="00195A0D"/>
    <w:rsid w:val="001A08B3"/>
    <w:rsid w:val="001A6F03"/>
    <w:rsid w:val="001A7B60"/>
    <w:rsid w:val="001B52F0"/>
    <w:rsid w:val="001B7A65"/>
    <w:rsid w:val="001E41F3"/>
    <w:rsid w:val="00233C37"/>
    <w:rsid w:val="0026004D"/>
    <w:rsid w:val="002640DD"/>
    <w:rsid w:val="00275D12"/>
    <w:rsid w:val="00284FEB"/>
    <w:rsid w:val="002860C4"/>
    <w:rsid w:val="002B5741"/>
    <w:rsid w:val="00305409"/>
    <w:rsid w:val="00345A55"/>
    <w:rsid w:val="003609EF"/>
    <w:rsid w:val="0036231A"/>
    <w:rsid w:val="003E1A36"/>
    <w:rsid w:val="00402595"/>
    <w:rsid w:val="00410371"/>
    <w:rsid w:val="004242F1"/>
    <w:rsid w:val="004513A3"/>
    <w:rsid w:val="00473BBB"/>
    <w:rsid w:val="004A0909"/>
    <w:rsid w:val="004A2670"/>
    <w:rsid w:val="004B75B7"/>
    <w:rsid w:val="0051580D"/>
    <w:rsid w:val="00520955"/>
    <w:rsid w:val="00547111"/>
    <w:rsid w:val="00591544"/>
    <w:rsid w:val="00592D74"/>
    <w:rsid w:val="005A031A"/>
    <w:rsid w:val="005C1B03"/>
    <w:rsid w:val="005C208A"/>
    <w:rsid w:val="005E2C44"/>
    <w:rsid w:val="00621188"/>
    <w:rsid w:val="006257ED"/>
    <w:rsid w:val="0064459B"/>
    <w:rsid w:val="00647AEF"/>
    <w:rsid w:val="006531E2"/>
    <w:rsid w:val="00677D2A"/>
    <w:rsid w:val="00687305"/>
    <w:rsid w:val="00690D1E"/>
    <w:rsid w:val="00695808"/>
    <w:rsid w:val="006B46FB"/>
    <w:rsid w:val="006E21FB"/>
    <w:rsid w:val="00703C21"/>
    <w:rsid w:val="00716FEB"/>
    <w:rsid w:val="007755BB"/>
    <w:rsid w:val="00792342"/>
    <w:rsid w:val="00796416"/>
    <w:rsid w:val="007977A8"/>
    <w:rsid w:val="007B512A"/>
    <w:rsid w:val="007C2097"/>
    <w:rsid w:val="007D6A07"/>
    <w:rsid w:val="007F7259"/>
    <w:rsid w:val="008279FA"/>
    <w:rsid w:val="00834488"/>
    <w:rsid w:val="008417C6"/>
    <w:rsid w:val="008626E7"/>
    <w:rsid w:val="00864D08"/>
    <w:rsid w:val="00865806"/>
    <w:rsid w:val="00870EE7"/>
    <w:rsid w:val="00876D94"/>
    <w:rsid w:val="008A45A6"/>
    <w:rsid w:val="008A5A10"/>
    <w:rsid w:val="008B7AE9"/>
    <w:rsid w:val="008C4C84"/>
    <w:rsid w:val="008C78A3"/>
    <w:rsid w:val="008F5C87"/>
    <w:rsid w:val="008F686C"/>
    <w:rsid w:val="009148DE"/>
    <w:rsid w:val="0091670D"/>
    <w:rsid w:val="0093677C"/>
    <w:rsid w:val="009777D9"/>
    <w:rsid w:val="00985CEF"/>
    <w:rsid w:val="00991B88"/>
    <w:rsid w:val="009A5753"/>
    <w:rsid w:val="009A579D"/>
    <w:rsid w:val="009B0E2B"/>
    <w:rsid w:val="009E3297"/>
    <w:rsid w:val="009F28F1"/>
    <w:rsid w:val="009F734F"/>
    <w:rsid w:val="00A2274A"/>
    <w:rsid w:val="00A246B6"/>
    <w:rsid w:val="00A34B5F"/>
    <w:rsid w:val="00A47E70"/>
    <w:rsid w:val="00A50CF0"/>
    <w:rsid w:val="00A7671C"/>
    <w:rsid w:val="00AA2CBC"/>
    <w:rsid w:val="00AB4BC2"/>
    <w:rsid w:val="00AC5820"/>
    <w:rsid w:val="00AD1CD8"/>
    <w:rsid w:val="00B258BB"/>
    <w:rsid w:val="00B3719F"/>
    <w:rsid w:val="00B67B97"/>
    <w:rsid w:val="00B8022B"/>
    <w:rsid w:val="00B968C8"/>
    <w:rsid w:val="00BA3EC5"/>
    <w:rsid w:val="00BA51D9"/>
    <w:rsid w:val="00BB5DFC"/>
    <w:rsid w:val="00BD279D"/>
    <w:rsid w:val="00BD6BB8"/>
    <w:rsid w:val="00C03AB3"/>
    <w:rsid w:val="00C32B4C"/>
    <w:rsid w:val="00C3651B"/>
    <w:rsid w:val="00C66BA2"/>
    <w:rsid w:val="00C76C6B"/>
    <w:rsid w:val="00C84B66"/>
    <w:rsid w:val="00C95985"/>
    <w:rsid w:val="00CA3FDA"/>
    <w:rsid w:val="00CC5026"/>
    <w:rsid w:val="00D03208"/>
    <w:rsid w:val="00D03F9A"/>
    <w:rsid w:val="00D06D51"/>
    <w:rsid w:val="00D15CC4"/>
    <w:rsid w:val="00D24991"/>
    <w:rsid w:val="00D50255"/>
    <w:rsid w:val="00D6708B"/>
    <w:rsid w:val="00DA4E7A"/>
    <w:rsid w:val="00DD39BC"/>
    <w:rsid w:val="00DE34CF"/>
    <w:rsid w:val="00E127F1"/>
    <w:rsid w:val="00E13F3D"/>
    <w:rsid w:val="00E503B2"/>
    <w:rsid w:val="00E75D9B"/>
    <w:rsid w:val="00E8294E"/>
    <w:rsid w:val="00EB7797"/>
    <w:rsid w:val="00EE7D7C"/>
    <w:rsid w:val="00EF19BE"/>
    <w:rsid w:val="00F22E8F"/>
    <w:rsid w:val="00F25D98"/>
    <w:rsid w:val="00F300FB"/>
    <w:rsid w:val="00F52429"/>
    <w:rsid w:val="00FB088F"/>
    <w:rsid w:val="00FB6386"/>
    <w:rsid w:val="00FD5663"/>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Zchn">
    <w:name w:val="B1 Zchn"/>
    <w:link w:val="B1"/>
    <w:locked/>
    <w:rsid w:val="00EB7797"/>
    <w:rPr>
      <w:rFonts w:ascii="Times New Roman" w:hAnsi="Times New Roman"/>
      <w:lang w:val="en-GB" w:eastAsia="en-US"/>
    </w:rPr>
  </w:style>
  <w:style w:type="character" w:customStyle="1" w:styleId="B3Char">
    <w:name w:val="B3 Char"/>
    <w:basedOn w:val="a0"/>
    <w:link w:val="B3"/>
    <w:rsid w:val="00AB4BC2"/>
    <w:rPr>
      <w:rFonts w:ascii="Times New Roman" w:hAnsi="Times New Roman"/>
      <w:lang w:val="en-GB" w:eastAsia="en-US"/>
    </w:rPr>
  </w:style>
  <w:style w:type="character" w:customStyle="1" w:styleId="B2Char">
    <w:name w:val="B2 Char"/>
    <w:basedOn w:val="a0"/>
    <w:link w:val="B2"/>
    <w:rsid w:val="00AB4BC2"/>
    <w:rPr>
      <w:rFonts w:ascii="Times New Roman" w:hAnsi="Times New Roman"/>
      <w:lang w:val="en-GB" w:eastAsia="en-US"/>
    </w:rPr>
  </w:style>
  <w:style w:type="character" w:customStyle="1" w:styleId="NOZchn">
    <w:name w:val="NO Zchn"/>
    <w:link w:val="NO"/>
    <w:rsid w:val="00345A55"/>
    <w:rPr>
      <w:rFonts w:ascii="Times New Roman" w:hAnsi="Times New Roman"/>
      <w:lang w:val="en-GB" w:eastAsia="en-US"/>
    </w:rPr>
  </w:style>
  <w:style w:type="character" w:customStyle="1" w:styleId="B4Char">
    <w:name w:val="B4 Char"/>
    <w:link w:val="B4"/>
    <w:rsid w:val="00345A55"/>
    <w:rPr>
      <w:rFonts w:ascii="Times New Roman" w:hAnsi="Times New Roman"/>
      <w:lang w:val="en-GB" w:eastAsia="en-US"/>
    </w:rPr>
  </w:style>
  <w:style w:type="character" w:customStyle="1" w:styleId="B1Char">
    <w:name w:val="B1 Char"/>
    <w:rsid w:val="00647AEF"/>
  </w:style>
  <w:style w:type="character" w:customStyle="1" w:styleId="NOChar">
    <w:name w:val="NO Char"/>
    <w:rsid w:val="00647AE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Zchn">
    <w:name w:val="B1 Zchn"/>
    <w:link w:val="B1"/>
    <w:locked/>
    <w:rsid w:val="00EB7797"/>
    <w:rPr>
      <w:rFonts w:ascii="Times New Roman" w:hAnsi="Times New Roman"/>
      <w:lang w:val="en-GB" w:eastAsia="en-US"/>
    </w:rPr>
  </w:style>
  <w:style w:type="character" w:customStyle="1" w:styleId="B3Char">
    <w:name w:val="B3 Char"/>
    <w:basedOn w:val="a0"/>
    <w:link w:val="B3"/>
    <w:rsid w:val="00AB4BC2"/>
    <w:rPr>
      <w:rFonts w:ascii="Times New Roman" w:hAnsi="Times New Roman"/>
      <w:lang w:val="en-GB" w:eastAsia="en-US"/>
    </w:rPr>
  </w:style>
  <w:style w:type="character" w:customStyle="1" w:styleId="B2Char">
    <w:name w:val="B2 Char"/>
    <w:basedOn w:val="a0"/>
    <w:link w:val="B2"/>
    <w:rsid w:val="00AB4BC2"/>
    <w:rPr>
      <w:rFonts w:ascii="Times New Roman" w:hAnsi="Times New Roman"/>
      <w:lang w:val="en-GB" w:eastAsia="en-US"/>
    </w:rPr>
  </w:style>
  <w:style w:type="character" w:customStyle="1" w:styleId="NOZchn">
    <w:name w:val="NO Zchn"/>
    <w:link w:val="NO"/>
    <w:rsid w:val="00345A55"/>
    <w:rPr>
      <w:rFonts w:ascii="Times New Roman" w:hAnsi="Times New Roman"/>
      <w:lang w:val="en-GB" w:eastAsia="en-US"/>
    </w:rPr>
  </w:style>
  <w:style w:type="character" w:customStyle="1" w:styleId="B4Char">
    <w:name w:val="B4 Char"/>
    <w:link w:val="B4"/>
    <w:rsid w:val="00345A55"/>
    <w:rPr>
      <w:rFonts w:ascii="Times New Roman" w:hAnsi="Times New Roman"/>
      <w:lang w:val="en-GB" w:eastAsia="en-US"/>
    </w:rPr>
  </w:style>
  <w:style w:type="character" w:customStyle="1" w:styleId="B1Char">
    <w:name w:val="B1 Char"/>
    <w:rsid w:val="00647AEF"/>
  </w:style>
  <w:style w:type="character" w:customStyle="1" w:styleId="NOChar">
    <w:name w:val="NO Char"/>
    <w:rsid w:val="00647A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4</TotalTime>
  <Pages>5</Pages>
  <Words>1466</Words>
  <Characters>8362</Characters>
  <Application>Microsoft Office Word</Application>
  <DocSecurity>0</DocSecurity>
  <Lines>69</Lines>
  <Paragraphs>19</Paragraphs>
  <ScaleCrop>false</ScaleCrop>
  <HeadingPairs>
    <vt:vector size="6" baseType="variant">
      <vt:variant>
        <vt:lpstr>タイトル</vt:lpstr>
      </vt:variant>
      <vt:variant>
        <vt:i4>1</vt:i4>
      </vt:variant>
      <vt:variant>
        <vt:lpstr>Titre</vt:lpstr>
      </vt:variant>
      <vt:variant>
        <vt:i4>1</vt:i4>
      </vt:variant>
      <vt:variant>
        <vt:lpstr>Title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9809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NTT DOCOMO</cp:lastModifiedBy>
  <cp:revision>12</cp:revision>
  <cp:lastPrinted>1900-12-31T16:00:00Z</cp:lastPrinted>
  <dcterms:created xsi:type="dcterms:W3CDTF">2018-05-10T04:21:00Z</dcterms:created>
  <dcterms:modified xsi:type="dcterms:W3CDTF">2018-05-10T08:08:00Z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101</vt:lpwstr>
  </property>
  <property fmtid="{D5CDD505-2E9C-101B-9397-08002B2CF9AE}" pid="4" name="Location">
    <vt:lpwstr>Sanya</vt:lpwstr>
  </property>
  <property fmtid="{D5CDD505-2E9C-101B-9397-08002B2CF9AE}" pid="5" name="Country">
    <vt:lpwstr>China</vt:lpwstr>
  </property>
  <property fmtid="{D5CDD505-2E9C-101B-9397-08002B2CF9AE}" pid="6" name="StartDate">
    <vt:lpwstr>16th Apr 2018</vt:lpwstr>
  </property>
  <property fmtid="{D5CDD505-2E9C-101B-9397-08002B2CF9AE}" pid="7" name="EndDate">
    <vt:lpwstr>20th Apr 2018</vt:lpwstr>
  </property>
  <property fmtid="{D5CDD505-2E9C-101B-9397-08002B2CF9AE}" pid="8" name="Tdoc#">
    <vt:lpwstr>R2-1806039</vt:lpwstr>
  </property>
  <property fmtid="{D5CDD505-2E9C-101B-9397-08002B2CF9AE}" pid="9" name="Spec#">
    <vt:lpwstr>38.300</vt:lpwstr>
  </property>
  <property fmtid="{D5CDD505-2E9C-101B-9397-08002B2CF9AE}" pid="10" name="Cr#">
    <vt:lpwstr>0022</vt:lpwstr>
  </property>
  <property fmtid="{D5CDD505-2E9C-101B-9397-08002B2CF9AE}" pid="11" name="Revision">
    <vt:lpwstr>-</vt:lpwstr>
  </property>
  <property fmtid="{D5CDD505-2E9C-101B-9397-08002B2CF9AE}" pid="12" name="Version">
    <vt:lpwstr>15.1.0</vt:lpwstr>
  </property>
  <property fmtid="{D5CDD505-2E9C-101B-9397-08002B2CF9AE}" pid="13" name="CrTitle">
    <vt:lpwstr>Clarification on count wrap around</vt:lpwstr>
  </property>
  <property fmtid="{D5CDD505-2E9C-101B-9397-08002B2CF9AE}" pid="14" name="SourceIfWg">
    <vt:lpwstr>NTT DOCOMO INC., Nokia</vt:lpwstr>
  </property>
  <property fmtid="{D5CDD505-2E9C-101B-9397-08002B2CF9AE}" pid="15" name="SourceIfTsg">
    <vt:lpwstr/>
  </property>
  <property fmtid="{D5CDD505-2E9C-101B-9397-08002B2CF9AE}" pid="16" name="RelatedWis">
    <vt:lpwstr>NR_newRAT-Core</vt:lpwstr>
  </property>
  <property fmtid="{D5CDD505-2E9C-101B-9397-08002B2CF9AE}" pid="17" name="Cat">
    <vt:lpwstr>F</vt:lpwstr>
  </property>
  <property fmtid="{D5CDD505-2E9C-101B-9397-08002B2CF9AE}" pid="18" name="ResDate">
    <vt:lpwstr>2018-04-06</vt:lpwstr>
  </property>
  <property fmtid="{D5CDD505-2E9C-101B-9397-08002B2CF9AE}" pid="19" name="Release">
    <vt:lpwstr>Rel-15</vt:lpwstr>
  </property>
</Properties>
</file>